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30750" w14:textId="72A68060" w:rsidR="00DC1231" w:rsidRDefault="00DC1231" w:rsidP="00EA6E2A">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7E0A46">
        <w:rPr>
          <w:b/>
          <w:noProof/>
          <w:sz w:val="24"/>
        </w:rPr>
        <w:t>5156</w:t>
      </w:r>
    </w:p>
    <w:p w14:paraId="6E6C45CD" w14:textId="77777777" w:rsidR="00DC1231" w:rsidRDefault="00DC1231" w:rsidP="00DC1231">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786AD" w:rsidR="001E41F3" w:rsidRPr="00410371" w:rsidRDefault="00087BF8"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1085" w:rsidR="001E41F3" w:rsidRPr="00410371" w:rsidRDefault="007E0A46" w:rsidP="00547111">
            <w:pPr>
              <w:pStyle w:val="CRCoverPage"/>
              <w:spacing w:after="0"/>
              <w:rPr>
                <w:noProof/>
              </w:rPr>
            </w:pPr>
            <w:r>
              <w:rPr>
                <w:b/>
                <w:noProof/>
                <w:sz w:val="28"/>
              </w:rPr>
              <w:t>6455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98B3AB" w:rsidR="001E41F3" w:rsidRPr="00410371" w:rsidRDefault="00087BF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B5A4F9" w:rsidR="001E41F3" w:rsidRPr="00410371" w:rsidRDefault="00087BF8">
            <w:pPr>
              <w:pStyle w:val="CRCoverPage"/>
              <w:spacing w:after="0"/>
              <w:jc w:val="center"/>
              <w:rPr>
                <w:noProof/>
                <w:sz w:val="28"/>
              </w:rPr>
            </w:pPr>
            <w:r>
              <w:rPr>
                <w:b/>
                <w:noProof/>
                <w:sz w:val="28"/>
              </w:rPr>
              <w:t>1</w:t>
            </w:r>
            <w:r w:rsidR="007E0A46">
              <w:rPr>
                <w:b/>
                <w:noProof/>
                <w:sz w:val="28"/>
              </w:rPr>
              <w:t>8</w:t>
            </w:r>
            <w:r>
              <w:rPr>
                <w:b/>
                <w:noProof/>
                <w:sz w:val="28"/>
              </w:rPr>
              <w:t>.</w:t>
            </w:r>
            <w:r w:rsidR="007E0A46">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86AA9" w:rsidR="00F25D98" w:rsidRDefault="00A8768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CFCA1" w:rsidR="00F25D98" w:rsidRDefault="00A876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EECBF" w:rsidR="001E41F3" w:rsidRDefault="00087BF8">
            <w:pPr>
              <w:pStyle w:val="CRCoverPage"/>
              <w:spacing w:after="0"/>
              <w:ind w:left="100"/>
              <w:rPr>
                <w:noProof/>
              </w:rPr>
            </w:pPr>
            <w:r>
              <w:t>T</w:t>
            </w:r>
            <w:r>
              <w:rPr>
                <w:rFonts w:hint="eastAsia"/>
                <w:lang w:eastAsia="zh-CN"/>
              </w:rPr>
              <w:t>h</w:t>
            </w:r>
            <w:r>
              <w:rPr>
                <w:lang w:eastAsia="zh-CN"/>
              </w:rPr>
              <w:t xml:space="preserve">e </w:t>
            </w:r>
            <w:r w:rsidRPr="00087BF8">
              <w:t>recognition of SNPN providing access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3FF58" w:rsidR="001E41F3" w:rsidRDefault="00A449DC">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34AA8" w:rsidR="001E41F3" w:rsidRDefault="00A449D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A3887" w:rsidR="001E41F3" w:rsidRDefault="00A449DC">
            <w:pPr>
              <w:pStyle w:val="CRCoverPage"/>
              <w:spacing w:after="0"/>
              <w:ind w:left="100"/>
              <w:rPr>
                <w:noProof/>
              </w:rPr>
            </w:pPr>
            <w:r>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D66CC" w:rsidR="001E41F3" w:rsidRDefault="00A449DC">
            <w:pPr>
              <w:pStyle w:val="CRCoverPage"/>
              <w:spacing w:after="0"/>
              <w:ind w:left="100"/>
              <w:rPr>
                <w:noProof/>
              </w:rPr>
            </w:pPr>
            <w:r>
              <w:rPr>
                <w:noProof/>
              </w:rPr>
              <w:t>2024-0</w:t>
            </w:r>
            <w:r w:rsidR="00320FF0">
              <w:rPr>
                <w:noProof/>
              </w:rPr>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79B7FF" w:rsidR="001E41F3" w:rsidRDefault="007E0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5BE2F" w:rsidR="001E41F3" w:rsidRDefault="00A449DC">
            <w:pPr>
              <w:pStyle w:val="CRCoverPage"/>
              <w:spacing w:after="0"/>
              <w:ind w:left="100"/>
              <w:rPr>
                <w:noProof/>
              </w:rPr>
            </w:pPr>
            <w:r>
              <w:rPr>
                <w:noProof/>
              </w:rPr>
              <w:t>Rel-1</w:t>
            </w:r>
            <w:r w:rsidR="007E0A4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220F0" w14:textId="4EE61C64" w:rsidR="00320FF0" w:rsidRDefault="00320FF0" w:rsidP="00C84C3E">
            <w:pPr>
              <w:pStyle w:val="CRCoverPage"/>
              <w:spacing w:after="0"/>
              <w:ind w:left="102"/>
              <w:rPr>
                <w:lang w:eastAsia="zh-CN"/>
              </w:rPr>
            </w:pPr>
            <w:r>
              <w:rPr>
                <w:rFonts w:hint="eastAsia"/>
                <w:lang w:eastAsia="zh-CN"/>
              </w:rPr>
              <w:t>L</w:t>
            </w:r>
            <w:r>
              <w:rPr>
                <w:lang w:eastAsia="zh-CN"/>
              </w:rPr>
              <w:t>ast meeting, we have reached consensus on that an</w:t>
            </w:r>
            <w:r>
              <w:t xml:space="preserve"> </w:t>
            </w:r>
            <w:r w:rsidRPr="00320FF0">
              <w:rPr>
                <w:lang w:eastAsia="zh-CN"/>
              </w:rPr>
              <w:t>SNPN can provide both localized services in SNPN and services which are not localized services in SNPN, in the same location, for a UE.</w:t>
            </w:r>
          </w:p>
          <w:p w14:paraId="6CDC0E27" w14:textId="5117E89A" w:rsidR="00320FF0" w:rsidRDefault="00320FF0" w:rsidP="00C84C3E">
            <w:pPr>
              <w:pStyle w:val="CRCoverPage"/>
              <w:spacing w:after="0"/>
              <w:ind w:left="102"/>
              <w:rPr>
                <w:lang w:eastAsia="zh-CN"/>
              </w:rPr>
            </w:pPr>
          </w:p>
          <w:p w14:paraId="42A72C7A" w14:textId="1D1770AB" w:rsidR="00320FF0" w:rsidRDefault="00320FF0" w:rsidP="00320FF0">
            <w:pPr>
              <w:pStyle w:val="CRCoverPage"/>
              <w:spacing w:after="0"/>
              <w:ind w:left="102"/>
              <w:rPr>
                <w:lang w:eastAsia="zh-CN"/>
              </w:rPr>
            </w:pPr>
            <w:r>
              <w:rPr>
                <w:lang w:eastAsia="zh-CN"/>
              </w:rPr>
              <w:t>T</w:t>
            </w:r>
            <w:r w:rsidRPr="00320FF0">
              <w:rPr>
                <w:lang w:eastAsia="zh-CN"/>
              </w:rPr>
              <w:t xml:space="preserve">here is the </w:t>
            </w:r>
            <w:r>
              <w:rPr>
                <w:lang w:eastAsia="zh-CN"/>
              </w:rPr>
              <w:t>below cases where</w:t>
            </w:r>
            <w:r w:rsidRPr="00320FF0">
              <w:rPr>
                <w:lang w:eastAsia="zh-CN"/>
              </w:rPr>
              <w:t xml:space="preserve"> the network </w:t>
            </w:r>
            <w:r>
              <w:rPr>
                <w:lang w:eastAsia="zh-CN"/>
              </w:rPr>
              <w:t xml:space="preserve">needs </w:t>
            </w:r>
            <w:r w:rsidRPr="00320FF0">
              <w:rPr>
                <w:lang w:eastAsia="zh-CN"/>
              </w:rPr>
              <w:t xml:space="preserve">to distinguish </w:t>
            </w:r>
            <w:r>
              <w:rPr>
                <w:lang w:eastAsia="zh-CN"/>
              </w:rPr>
              <w:t xml:space="preserve">UE requested service is for normal service and localized services </w:t>
            </w:r>
            <w:r>
              <w:rPr>
                <w:rFonts w:hint="eastAsia"/>
                <w:lang w:eastAsia="zh-CN"/>
              </w:rPr>
              <w:t>w</w:t>
            </w:r>
            <w:r>
              <w:rPr>
                <w:lang w:eastAsia="zh-CN"/>
              </w:rPr>
              <w:t>hen the UE selects an SNPN.</w:t>
            </w:r>
          </w:p>
          <w:p w14:paraId="2D39D9A1" w14:textId="16B24CAB" w:rsidR="00320FF0" w:rsidRDefault="00320FF0" w:rsidP="00320FF0">
            <w:pPr>
              <w:pStyle w:val="CRCoverPage"/>
              <w:spacing w:after="0"/>
              <w:ind w:left="102"/>
              <w:rPr>
                <w:lang w:val="en-US" w:eastAsia="zh-CN"/>
              </w:rPr>
            </w:pPr>
            <w:r>
              <w:rPr>
                <w:rFonts w:hint="eastAsia"/>
                <w:lang w:eastAsia="zh-CN"/>
              </w:rPr>
              <w:t>-</w:t>
            </w:r>
            <w:r>
              <w:rPr>
                <w:lang w:eastAsia="zh-CN"/>
              </w:rPr>
              <w:t xml:space="preserve"> </w:t>
            </w:r>
            <w:r w:rsidRPr="00320FF0">
              <w:rPr>
                <w:b/>
                <w:bCs/>
                <w:lang w:eastAsia="zh-CN"/>
              </w:rPr>
              <w:t>For the the congestion control, the AMF needs to take different handling.</w:t>
            </w:r>
          </w:p>
          <w:p w14:paraId="74C5E9FB" w14:textId="08277272" w:rsidR="00320FF0" w:rsidRPr="00320FF0" w:rsidRDefault="00320FF0" w:rsidP="00320FF0">
            <w:pPr>
              <w:pStyle w:val="CRCoverPage"/>
              <w:spacing w:after="0"/>
              <w:ind w:left="102"/>
              <w:rPr>
                <w:lang w:val="en-US" w:eastAsia="zh-CN"/>
              </w:rPr>
            </w:pPr>
            <w:r>
              <w:rPr>
                <w:lang w:val="en-US" w:eastAsia="zh-CN"/>
              </w:rPr>
              <w:t xml:space="preserve">To </w:t>
            </w:r>
            <w:r w:rsidRPr="00320FF0">
              <w:rPr>
                <w:lang w:val="en-US" w:eastAsia="zh-CN"/>
              </w:rPr>
              <w:t xml:space="preserve">prevent the </w:t>
            </w:r>
            <w:r>
              <w:rPr>
                <w:lang w:val="en-US" w:eastAsia="zh-CN"/>
              </w:rPr>
              <w:t xml:space="preserve">T3346 </w:t>
            </w:r>
            <w:r w:rsidRPr="00320FF0">
              <w:rPr>
                <w:lang w:val="en-US" w:eastAsia="zh-CN"/>
              </w:rPr>
              <w:t>from exceeding the time validity information for accessing localized services in the SNPN, the AMF rejects the UE without applying T3346, allowing the UE to re-select another SNPN.</w:t>
            </w:r>
          </w:p>
          <w:p w14:paraId="07D9E552" w14:textId="515F96B0" w:rsidR="00320FF0" w:rsidRDefault="00320FF0" w:rsidP="00320FF0">
            <w:pPr>
              <w:pStyle w:val="CRCoverPage"/>
              <w:spacing w:after="0"/>
              <w:ind w:left="102"/>
              <w:rPr>
                <w:lang w:eastAsia="zh-CN"/>
              </w:rPr>
            </w:pPr>
            <w:r>
              <w:rPr>
                <w:lang w:val="en-US" w:eastAsia="zh-CN"/>
              </w:rPr>
              <w:t xml:space="preserve">- </w:t>
            </w:r>
            <w:r w:rsidRPr="00662B80">
              <w:rPr>
                <w:b/>
                <w:bCs/>
                <w:lang w:val="en-US" w:eastAsia="zh-CN"/>
              </w:rPr>
              <w:t xml:space="preserve">For the </w:t>
            </w:r>
            <w:r w:rsidRPr="00662B80">
              <w:rPr>
                <w:b/>
                <w:bCs/>
                <w:lang w:eastAsia="zh-CN"/>
              </w:rPr>
              <w:t xml:space="preserve">mobility restriction, the AMF should reject the request due to </w:t>
            </w:r>
            <w:r w:rsidRPr="00662B80">
              <w:rPr>
                <w:b/>
                <w:bCs/>
                <w:lang w:val="en-US" w:eastAsia="zh-CN"/>
              </w:rPr>
              <w:t>the TA is not allowed for the UE accessing for localized services in SNPN.</w:t>
            </w:r>
          </w:p>
          <w:p w14:paraId="464F3D25" w14:textId="1C17DED3" w:rsidR="00320FF0" w:rsidRDefault="00320FF0" w:rsidP="00320FF0">
            <w:pPr>
              <w:pStyle w:val="CRCoverPage"/>
              <w:spacing w:after="0"/>
              <w:ind w:left="102"/>
              <w:rPr>
                <w:lang w:val="en-US" w:eastAsia="zh-CN"/>
              </w:rPr>
            </w:pPr>
            <w:r>
              <w:rPr>
                <w:lang w:eastAsia="zh-CN"/>
              </w:rPr>
              <w:t xml:space="preserve">If the UE finds a good cell belonging to TAC2 </w:t>
            </w:r>
            <w:r>
              <w:rPr>
                <w:rFonts w:hint="eastAsia"/>
                <w:lang w:eastAsia="zh-CN"/>
              </w:rPr>
              <w:t>providing</w:t>
            </w:r>
            <w:r>
              <w:rPr>
                <w:lang w:eastAsia="zh-CN"/>
              </w:rPr>
              <w:t xml:space="preserve"> </w:t>
            </w:r>
            <w:r w:rsidRPr="00320FF0">
              <w:rPr>
                <w:lang w:eastAsia="zh-CN"/>
              </w:rPr>
              <w:t>services which are not localized services</w:t>
            </w:r>
            <w:r>
              <w:rPr>
                <w:lang w:eastAsia="zh-CN"/>
              </w:rPr>
              <w:t xml:space="preserve">, then the UE will </w:t>
            </w:r>
            <w:r w:rsidRPr="00320FF0">
              <w:rPr>
                <w:lang w:val="en-US" w:eastAsia="zh-CN"/>
              </w:rPr>
              <w:t xml:space="preserve">initiate the registration with the network. </w:t>
            </w:r>
            <w:r>
              <w:rPr>
                <w:lang w:val="en-US" w:eastAsia="zh-CN"/>
              </w:rPr>
              <w:t xml:space="preserve">To prevent the UE from accessing the </w:t>
            </w:r>
            <w:r>
              <w:rPr>
                <w:rFonts w:hint="eastAsia"/>
                <w:lang w:val="en-US" w:eastAsia="zh-CN"/>
              </w:rPr>
              <w:t>cell</w:t>
            </w:r>
            <w:r>
              <w:rPr>
                <w:lang w:val="en-US" w:eastAsia="zh-CN"/>
              </w:rPr>
              <w:t xml:space="preserve"> </w:t>
            </w:r>
            <w:r>
              <w:rPr>
                <w:rFonts w:hint="eastAsia"/>
                <w:lang w:val="en-US" w:eastAsia="zh-CN"/>
              </w:rPr>
              <w:t>in</w:t>
            </w:r>
            <w:r>
              <w:rPr>
                <w:lang w:val="en-US" w:eastAsia="zh-CN"/>
              </w:rPr>
              <w:t xml:space="preserve"> TAC-2, the AMF</w:t>
            </w:r>
            <w:r w:rsidRPr="00320FF0">
              <w:rPr>
                <w:lang w:val="en-US" w:eastAsia="zh-CN"/>
              </w:rPr>
              <w:t xml:space="preserve"> should reject the UE’s request with a cause value indicating TA is not allowed (e.g., #13"Roaming not allowed in this tracking area")</w:t>
            </w:r>
            <w:r>
              <w:rPr>
                <w:lang w:val="en-US" w:eastAsia="zh-CN"/>
              </w:rPr>
              <w:t>.</w:t>
            </w:r>
          </w:p>
          <w:p w14:paraId="23AD3ED4" w14:textId="77777777" w:rsidR="00320FF0" w:rsidRPr="00320FF0" w:rsidRDefault="00320FF0" w:rsidP="00320FF0">
            <w:pPr>
              <w:pStyle w:val="CRCoverPage"/>
              <w:spacing w:after="0"/>
              <w:ind w:left="102"/>
              <w:rPr>
                <w:lang w:val="en-US" w:eastAsia="zh-CN"/>
              </w:rPr>
            </w:pPr>
          </w:p>
          <w:p w14:paraId="6B35B5C6" w14:textId="3AC3CC04" w:rsidR="00D62DBD" w:rsidRPr="00662B80" w:rsidRDefault="00662B80" w:rsidP="00662B80">
            <w:pPr>
              <w:rPr>
                <w:lang w:val="en-US" w:eastAsia="zh-CN"/>
              </w:rPr>
            </w:pPr>
            <w:r w:rsidRPr="009F78AB">
              <w:rPr>
                <w:rFonts w:ascii="Arial" w:hAnsi="Arial" w:cs="Arial"/>
              </w:rPr>
              <w:object w:dxaOrig="7993" w:dyaOrig="4704" w14:anchorId="2CDD0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45pt;height:123.5pt" o:ole="">
                  <v:imagedata r:id="rId12" o:title=""/>
                </v:shape>
                <o:OLEObject Type="Embed" ProgID="Visio.Drawing.15" ShapeID="_x0000_i1025" DrawAspect="Content" ObjectID="_1789812961" r:id="rId13"/>
              </w:object>
            </w:r>
          </w:p>
          <w:p w14:paraId="3E09C375" w14:textId="77777777" w:rsidR="00D66449" w:rsidRDefault="001B2221" w:rsidP="00D66449">
            <w:pPr>
              <w:pStyle w:val="CRCoverPage"/>
              <w:spacing w:after="0"/>
              <w:ind w:left="100"/>
            </w:pPr>
            <w:r>
              <w:t xml:space="preserve">To assist the network in knowing that current registration is for localized services in SNPN, it is proposed to add an indication indicating whether the registration for localized services in </w:t>
            </w:r>
            <w:r w:rsidRPr="001B2221">
              <w:t>SNPN is requested</w:t>
            </w:r>
            <w:r>
              <w:t xml:space="preserve">. </w:t>
            </w:r>
            <w:r w:rsidR="00D66449">
              <w:t xml:space="preserve">Considering the 5GS update type IE is used to provide the </w:t>
            </w:r>
            <w:r w:rsidR="00D66449" w:rsidRPr="007F2770">
              <w:t>additional information to the network when performing a registration procedure.</w:t>
            </w:r>
            <w:r w:rsidR="00D66449">
              <w:t xml:space="preserve"> </w:t>
            </w:r>
            <w:r w:rsidR="00D66449">
              <w:rPr>
                <w:lang w:eastAsia="zh-CN"/>
              </w:rPr>
              <w:t>Defining a new IE including the above indication is also a way forward, but it will bring larger impact on the NAS spec and need more discussion.</w:t>
            </w:r>
          </w:p>
          <w:p w14:paraId="5CA1B58C" w14:textId="77777777" w:rsidR="00D66449" w:rsidRDefault="00D66449" w:rsidP="00D66449">
            <w:pPr>
              <w:pStyle w:val="CRCoverPage"/>
              <w:spacing w:after="0"/>
              <w:ind w:left="100"/>
            </w:pPr>
          </w:p>
          <w:p w14:paraId="708AA7DE" w14:textId="7E2581AA" w:rsidR="00C121EC" w:rsidRPr="00662B80" w:rsidRDefault="00D66449" w:rsidP="001637E4">
            <w:pPr>
              <w:pStyle w:val="CRCoverPage"/>
              <w:spacing w:after="0"/>
              <w:ind w:left="100"/>
            </w:pPr>
            <w:r>
              <w:t xml:space="preserve">So it proposes to add an indication indicating whether the registration for localized services in </w:t>
            </w:r>
            <w:r w:rsidRPr="001B2221">
              <w:t>SNPN is requested</w:t>
            </w:r>
            <w:r>
              <w:t xml:space="preserve"> into 5GS update type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10C9E" w14:textId="77777777" w:rsidR="001E41F3" w:rsidRDefault="001B2221">
            <w:pPr>
              <w:pStyle w:val="CRCoverPage"/>
              <w:spacing w:after="0"/>
              <w:ind w:left="100"/>
              <w:rPr>
                <w:noProof/>
                <w:lang w:eastAsia="zh-CN"/>
              </w:rPr>
            </w:pPr>
            <w:r>
              <w:rPr>
                <w:noProof/>
                <w:lang w:eastAsia="zh-CN"/>
              </w:rPr>
              <w:t>The SNPN-LS requested bit is added in 5GS update type IE to inform the network current registration being for localized services in SNPN.</w:t>
            </w:r>
          </w:p>
          <w:p w14:paraId="67963C26" w14:textId="77777777" w:rsidR="001637E4" w:rsidRDefault="001637E4">
            <w:pPr>
              <w:pStyle w:val="CRCoverPage"/>
              <w:spacing w:after="0"/>
              <w:ind w:left="100"/>
              <w:rPr>
                <w:noProof/>
                <w:lang w:eastAsia="zh-CN"/>
              </w:rPr>
            </w:pPr>
          </w:p>
          <w:p w14:paraId="2512DBA1" w14:textId="77777777" w:rsidR="001637E4" w:rsidRPr="001637E4" w:rsidRDefault="001637E4" w:rsidP="001637E4">
            <w:pPr>
              <w:pStyle w:val="CRCoverPage"/>
              <w:spacing w:after="0"/>
              <w:ind w:left="100"/>
              <w:rPr>
                <w:b/>
                <w:bCs/>
                <w:u w:val="single"/>
              </w:rPr>
            </w:pPr>
            <w:r w:rsidRPr="001637E4">
              <w:rPr>
                <w:b/>
                <w:bCs/>
                <w:u w:val="single"/>
              </w:rPr>
              <w:t>Backwards compatibility analysis:</w:t>
            </w:r>
          </w:p>
          <w:p w14:paraId="31C656EC" w14:textId="57642448" w:rsidR="001637E4" w:rsidRDefault="001637E4" w:rsidP="001637E4">
            <w:pPr>
              <w:pStyle w:val="CRCoverPage"/>
              <w:spacing w:after="0"/>
              <w:ind w:left="100"/>
              <w:rPr>
                <w:rFonts w:hint="eastAsia"/>
                <w:noProof/>
                <w:lang w:eastAsia="zh-CN"/>
              </w:rPr>
            </w:pPr>
            <w:r>
              <w:t>A new indicator is introduced between the UE and the AMF, there is interworking issue. So it is not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A56A5" w:rsidR="001E41F3" w:rsidRDefault="005E1974">
            <w:pPr>
              <w:pStyle w:val="CRCoverPage"/>
              <w:spacing w:after="0"/>
              <w:ind w:left="100"/>
              <w:rPr>
                <w:noProof/>
              </w:rPr>
            </w:pPr>
            <w:r>
              <w:rPr>
                <w:rFonts w:hint="eastAsia"/>
                <w:lang w:eastAsia="zh-CN"/>
              </w:rPr>
              <w:t>Th</w:t>
            </w:r>
            <w:r>
              <w:rPr>
                <w:lang w:eastAsia="zh-CN"/>
              </w:rPr>
              <w:t xml:space="preserve">e network is not able to distinguish between normal SNPN and </w:t>
            </w:r>
            <w:r>
              <w:rPr>
                <w:noProof/>
              </w:rPr>
              <w:t>SNPN providing access for localized services in SNPN, some enhanced actions can not be performed by the network</w:t>
            </w:r>
            <w:r w:rsidR="00A3713D">
              <w:rPr>
                <w:noProof/>
              </w:rPr>
              <w:t xml:space="preserve"> for localized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E5015" w:rsidR="001E41F3" w:rsidRDefault="00C121EC">
            <w:pPr>
              <w:pStyle w:val="CRCoverPage"/>
              <w:spacing w:after="0"/>
              <w:ind w:left="100"/>
              <w:rPr>
                <w:noProof/>
                <w:lang w:eastAsia="zh-CN"/>
              </w:rPr>
            </w:pPr>
            <w:r>
              <w:rPr>
                <w:noProof/>
                <w:lang w:eastAsia="zh-CN"/>
              </w:rPr>
              <w:t xml:space="preserve">5.3.9, </w:t>
            </w:r>
            <w:r w:rsidR="000F3C3E">
              <w:rPr>
                <w:rFonts w:hint="eastAsia"/>
                <w:noProof/>
                <w:lang w:eastAsia="zh-CN"/>
              </w:rPr>
              <w:t>5</w:t>
            </w:r>
            <w:r w:rsidR="000F3C3E">
              <w:rPr>
                <w:noProof/>
                <w:lang w:eastAsia="zh-CN"/>
              </w:rPr>
              <w:t xml:space="preserve">.5.1.2.2, </w:t>
            </w:r>
            <w:r>
              <w:rPr>
                <w:noProof/>
                <w:lang w:eastAsia="zh-CN"/>
              </w:rPr>
              <w:t xml:space="preserve">5.5.1.2.5, </w:t>
            </w:r>
            <w:r w:rsidR="000F3C3E">
              <w:rPr>
                <w:noProof/>
                <w:lang w:eastAsia="zh-CN"/>
              </w:rPr>
              <w:t xml:space="preserve">5.5.1.3.2, </w:t>
            </w:r>
            <w:r>
              <w:rPr>
                <w:noProof/>
                <w:lang w:eastAsia="zh-CN"/>
              </w:rPr>
              <w:t xml:space="preserve">5.5.1.3.5, </w:t>
            </w:r>
            <w:r w:rsidR="000F3C3E">
              <w:rPr>
                <w:noProof/>
                <w:lang w:eastAsia="zh-CN"/>
              </w:rPr>
              <w:t>9.11.3.9A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7DDE4"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81E51"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EFBC88" w:rsidR="001E41F3" w:rsidRDefault="00A449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1794BE" w14:textId="43BA81F8" w:rsid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142394519"/>
      <w:bookmarkStart w:id="3" w:name="_Toc83313368"/>
      <w:bookmarkStart w:id="4" w:name="_Toc51762181"/>
      <w:bookmarkStart w:id="5" w:name="_Toc45882385"/>
      <w:bookmarkStart w:id="6" w:name="_Toc45096352"/>
      <w:bookmarkStart w:id="7" w:name="_Toc36210493"/>
      <w:bookmarkStart w:id="8" w:name="_Toc27486440"/>
      <w:bookmarkStart w:id="9" w:name="_Toc20125243"/>
      <w:bookmarkStart w:id="10" w:name="OLE_LINK44"/>
      <w:r>
        <w:rPr>
          <w:rFonts w:ascii="Arial" w:hAnsi="Arial"/>
          <w:noProof/>
          <w:color w:val="0000FF"/>
          <w:sz w:val="28"/>
          <w:lang w:val="fr-FR"/>
        </w:rPr>
        <w:lastRenderedPageBreak/>
        <w:t>* * * First Change * * *</w:t>
      </w:r>
      <w:bookmarkEnd w:id="2"/>
      <w:bookmarkEnd w:id="3"/>
      <w:bookmarkEnd w:id="4"/>
      <w:bookmarkEnd w:id="5"/>
      <w:bookmarkEnd w:id="6"/>
      <w:bookmarkEnd w:id="7"/>
      <w:bookmarkEnd w:id="8"/>
      <w:bookmarkEnd w:id="9"/>
      <w:bookmarkEnd w:id="10"/>
    </w:p>
    <w:p w14:paraId="599C3AAB" w14:textId="77777777" w:rsidR="00C121EC" w:rsidRPr="007F2770" w:rsidRDefault="00C121EC" w:rsidP="00C121EC">
      <w:pPr>
        <w:pStyle w:val="30"/>
      </w:pPr>
      <w:bookmarkStart w:id="11" w:name="_Toc178425523"/>
      <w:bookmarkStart w:id="12" w:name="_Toc20232673"/>
      <w:bookmarkStart w:id="13" w:name="_Toc27746775"/>
      <w:bookmarkStart w:id="14" w:name="_Toc36212957"/>
      <w:bookmarkStart w:id="15" w:name="_Toc36657134"/>
      <w:bookmarkStart w:id="16" w:name="_Toc45286798"/>
      <w:bookmarkStart w:id="17" w:name="_Toc51948067"/>
      <w:bookmarkStart w:id="18" w:name="_Toc51949159"/>
      <w:bookmarkStart w:id="19" w:name="_Toc178425628"/>
      <w:bookmarkStart w:id="20" w:name="_Toc20233222"/>
      <w:bookmarkStart w:id="21" w:name="_Toc27747346"/>
      <w:bookmarkStart w:id="22" w:name="_Toc36213537"/>
      <w:bookmarkStart w:id="23" w:name="_Toc36657714"/>
      <w:bookmarkStart w:id="24" w:name="_Toc45287389"/>
      <w:bookmarkStart w:id="25" w:name="_Toc51948664"/>
      <w:bookmarkStart w:id="26" w:name="_Toc51949756"/>
      <w:bookmarkStart w:id="27" w:name="_Toc162972066"/>
      <w:bookmarkStart w:id="28" w:name="_Toc178340451"/>
      <w:r w:rsidRPr="007F2770">
        <w:t>5.3.9</w:t>
      </w:r>
      <w:r w:rsidRPr="007F2770">
        <w:tab/>
        <w:t>Handling of NAS level mobility management congestion control</w:t>
      </w:r>
      <w:bookmarkEnd w:id="28"/>
    </w:p>
    <w:p w14:paraId="5983AB21" w14:textId="77777777" w:rsidR="00C121EC" w:rsidRPr="007F2770" w:rsidRDefault="00C121EC" w:rsidP="00C121EC">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2B48F83E" w14:textId="77777777" w:rsidR="00C121EC" w:rsidRPr="007F2770" w:rsidRDefault="00C121EC" w:rsidP="00C121EC">
      <w:pPr>
        <w:pStyle w:val="B1"/>
        <w:rPr>
          <w:lang w:eastAsia="ko-KR"/>
        </w:rPr>
      </w:pPr>
      <w:r w:rsidRPr="007F2770">
        <w:rPr>
          <w:lang w:eastAsia="ko-KR"/>
        </w:rPr>
        <w:t>a)</w:t>
      </w:r>
      <w:r w:rsidRPr="007F2770">
        <w:rPr>
          <w:rFonts w:hint="eastAsia"/>
          <w:lang w:eastAsia="ko-KR"/>
        </w:rPr>
        <w:tab/>
        <w:t>requests for emergency services;</w:t>
      </w:r>
    </w:p>
    <w:p w14:paraId="2968218A" w14:textId="77777777" w:rsidR="00C121EC" w:rsidRPr="007F2770" w:rsidRDefault="00C121EC" w:rsidP="00C121EC">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r w:rsidRPr="007F2770">
        <w:t>fallback</w:t>
      </w:r>
      <w:r w:rsidRPr="007F2770">
        <w:rPr>
          <w:rFonts w:hint="eastAsia"/>
          <w:lang w:eastAsia="zh-CN"/>
        </w:rPr>
        <w:t>;</w:t>
      </w:r>
    </w:p>
    <w:p w14:paraId="1ADB7BC2" w14:textId="77777777" w:rsidR="00C121EC" w:rsidRPr="007F2770" w:rsidRDefault="00C121EC" w:rsidP="00C121EC">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configured for high priority access in selected PLMN or SNPN</w:t>
      </w:r>
      <w:r w:rsidRPr="007F2770">
        <w:rPr>
          <w:lang w:eastAsia="ja-JP"/>
        </w:rPr>
        <w:t>;</w:t>
      </w:r>
    </w:p>
    <w:p w14:paraId="71278609" w14:textId="77777777" w:rsidR="00C121EC" w:rsidRPr="007F2770" w:rsidRDefault="00C121EC" w:rsidP="00C121EC">
      <w:pPr>
        <w:pStyle w:val="B1"/>
        <w:rPr>
          <w:lang w:eastAsia="ja-JP"/>
        </w:rPr>
      </w:pPr>
      <w:r w:rsidRPr="007F2770">
        <w:rPr>
          <w:rFonts w:hint="eastAsia"/>
          <w:lang w:eastAsia="zh-CN"/>
        </w:rPr>
        <w:t>d)</w:t>
      </w:r>
      <w:r w:rsidRPr="007F2770">
        <w:rPr>
          <w:rFonts w:hint="eastAsia"/>
          <w:lang w:eastAsia="zh-CN"/>
        </w:rPr>
        <w:tab/>
      </w:r>
      <w:r w:rsidRPr="007F2770">
        <w:t>DEREGISTRATION REQUEST message</w:t>
      </w:r>
      <w:r w:rsidRPr="007F2770">
        <w:rPr>
          <w:lang w:eastAsia="ja-JP"/>
        </w:rPr>
        <w:t>;</w:t>
      </w:r>
    </w:p>
    <w:p w14:paraId="144DE8D4" w14:textId="77777777" w:rsidR="00C121EC" w:rsidRPr="007F2770" w:rsidRDefault="00C121EC" w:rsidP="00C121EC">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p>
    <w:p w14:paraId="0BE9D3AD" w14:textId="77777777" w:rsidR="00C121EC" w:rsidRDefault="00C121EC" w:rsidP="00C121EC">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246A5257" w14:textId="77777777" w:rsidR="00C121EC" w:rsidRPr="007F2770" w:rsidRDefault="00C121EC" w:rsidP="00C121EC">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information due to </w:t>
      </w:r>
      <w:r>
        <w:rPr>
          <w:lang w:eastAsia="ja-JP"/>
        </w:rPr>
        <w:t xml:space="preserve">discontinuous </w:t>
      </w:r>
      <w:r>
        <w:rPr>
          <w:lang w:val="en-US" w:eastAsia="ja-JP"/>
        </w:rPr>
        <w:t>coverage</w:t>
      </w:r>
      <w:r>
        <w:rPr>
          <w:lang w:eastAsia="ja-JP"/>
        </w:rPr>
        <w:t>.</w:t>
      </w:r>
    </w:p>
    <w:p w14:paraId="1DE599D1" w14:textId="77777777" w:rsidR="00C121EC" w:rsidRDefault="00C121EC" w:rsidP="00C121EC">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0C4AA1F9" w14:textId="57D01996" w:rsidR="00C121EC" w:rsidRPr="00495EC6" w:rsidRDefault="00C121EC" w:rsidP="00C121EC">
      <w:pPr>
        <w:rPr>
          <w:lang w:val="en-US"/>
        </w:rPr>
      </w:pPr>
      <w:r w:rsidRPr="009C4078">
        <w:rPr>
          <w:rFonts w:hint="eastAsia"/>
          <w:lang w:eastAsia="ko-KR"/>
        </w:rPr>
        <w:t xml:space="preserve">When </w:t>
      </w:r>
      <w:r w:rsidRPr="009C4078">
        <w:rPr>
          <w:rFonts w:hint="eastAsia"/>
        </w:rPr>
        <w:t>general NAS level</w:t>
      </w:r>
      <w:r w:rsidRPr="009C4078">
        <w:rPr>
          <w:rFonts w:hint="eastAsia"/>
          <w:lang w:eastAsia="ko-KR"/>
        </w:rPr>
        <w:t xml:space="preserve"> congestion control is active, if the</w:t>
      </w:r>
      <w:del w:id="29" w:author="11136828@vivo.com" w:date="2024-10-07T13:15:00Z">
        <w:r w:rsidRPr="009C4078" w:rsidDel="001637E4">
          <w:rPr>
            <w:rFonts w:hint="eastAsia"/>
            <w:lang w:eastAsia="ko-KR"/>
          </w:rPr>
          <w:delText xml:space="preserve"> </w:delText>
        </w:r>
      </w:del>
      <w:ins w:id="30" w:author="11136828@vivo.com" w:date="2024-10-07T13:15:00Z">
        <w:r w:rsidR="001637E4" w:rsidRPr="00662B80">
          <w:rPr>
            <w:lang w:eastAsia="ko-KR"/>
          </w:rPr>
          <w:t xml:space="preserve">SNPN-LS requested bit </w:t>
        </w:r>
        <w:r w:rsidR="001637E4">
          <w:rPr>
            <w:lang w:eastAsia="ko-KR"/>
          </w:rPr>
          <w:t xml:space="preserve">is set </w:t>
        </w:r>
        <w:r w:rsidR="001637E4" w:rsidRPr="00662B80">
          <w:rPr>
            <w:lang w:eastAsia="ko-KR"/>
          </w:rPr>
          <w:t>to "localized services in SNPN is requested" in the 5GS update type IE of the REGISTRATION REQUEST message</w:t>
        </w:r>
      </w:ins>
      <w:del w:id="31" w:author="11136828@vivo.com" w:date="2024-10-07T13:15:00Z">
        <w:r w:rsidRPr="009C4078" w:rsidDel="001637E4">
          <w:rPr>
            <w:rFonts w:hint="eastAsia"/>
            <w:lang w:eastAsia="ko-KR"/>
          </w:rPr>
          <w:delText xml:space="preserve">current SNPN is an SNPN selected for </w:delText>
        </w:r>
        <w:r w:rsidRPr="009C4078" w:rsidDel="001637E4">
          <w:rPr>
            <w:rFonts w:hint="eastAsia"/>
            <w:lang w:eastAsia="zh-TW"/>
          </w:rPr>
          <w:delText>localized services in SNPN</w:delText>
        </w:r>
        <w:r w:rsidDel="001637E4">
          <w:rPr>
            <w:lang w:eastAsia="zh-TW"/>
          </w:rPr>
          <w:delText xml:space="preserve"> </w:delText>
        </w:r>
        <w:r w:rsidDel="001637E4">
          <w:delText xml:space="preserve">(see </w:delText>
        </w:r>
        <w:r w:rsidRPr="007F2770" w:rsidDel="001637E4">
          <w:delText>3GPP TS 23.122 [5]</w:delText>
        </w:r>
        <w:r w:rsidDel="001637E4">
          <w:delText>)</w:delText>
        </w:r>
      </w:del>
      <w:r w:rsidRPr="009C4078">
        <w:rPr>
          <w:rFonts w:hint="eastAsia"/>
          <w:lang w:eastAsia="ko-KR"/>
        </w:rPr>
        <w:t>, the AMF may include an appropriate cause value other than 5GMM cause #22 "congestion"</w:t>
      </w:r>
      <w:r w:rsidRPr="009C4078">
        <w:rPr>
          <w:rFonts w:hint="eastAsia"/>
          <w:lang w:eastAsia="zh-TW"/>
        </w:rPr>
        <w:t xml:space="preserve"> (</w:t>
      </w:r>
      <w:r w:rsidRPr="009C4078">
        <w:rPr>
          <w:rFonts w:hint="eastAsia"/>
          <w:lang w:eastAsia="ko-KR"/>
        </w:rPr>
        <w:t>e.g., #74 "Temporarily not authorized for this SNPN"</w:t>
      </w:r>
      <w:r w:rsidRPr="009C4078">
        <w:rPr>
          <w:rFonts w:hint="eastAsia"/>
          <w:lang w:eastAsia="zh-TW"/>
        </w:rPr>
        <w:t xml:space="preserve">) </w:t>
      </w:r>
      <w:r w:rsidRPr="009C4078">
        <w:rPr>
          <w:rFonts w:hint="eastAsia"/>
          <w:lang w:eastAsia="ko-KR"/>
        </w:rPr>
        <w:t xml:space="preserve">in the reject messages without including timer T3346 value, to allow the UE to </w:t>
      </w:r>
      <w:r w:rsidRPr="009C4078">
        <w:rPr>
          <w:rFonts w:hint="eastAsia"/>
        </w:rPr>
        <w:t xml:space="preserve">enter state </w:t>
      </w:r>
      <w:r w:rsidRPr="00417920">
        <w:t>5GMM-REGISTERED.PLMN-SEARCH or 5GMM-DEREGISTERED.PLMN-SEARCH</w:t>
      </w:r>
      <w:r w:rsidRPr="009C4078">
        <w:rPr>
          <w:rFonts w:hint="eastAsia"/>
        </w:rPr>
        <w:t xml:space="preserve"> and perform SNPN selection according to 3GPP TS 23.122 [5]</w:t>
      </w:r>
      <w:r w:rsidRPr="009C4078">
        <w:t>.</w:t>
      </w:r>
    </w:p>
    <w:p w14:paraId="26348608" w14:textId="77777777" w:rsidR="00C121EC" w:rsidRPr="007F2770" w:rsidRDefault="00C121EC" w:rsidP="00C121EC">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480699B4" w14:textId="77777777" w:rsidR="00C121EC" w:rsidRPr="007F2770" w:rsidRDefault="00C121EC" w:rsidP="00C121EC">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40435C17" w14:textId="77777777" w:rsidR="00C121EC" w:rsidRPr="007F2770" w:rsidRDefault="00C121EC" w:rsidP="00C121EC">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e.g. voice service indication.</w:t>
      </w:r>
    </w:p>
    <w:p w14:paraId="7330C60E" w14:textId="77777777" w:rsidR="00C121EC" w:rsidRPr="007F2770" w:rsidRDefault="00C121EC" w:rsidP="00C121EC">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312AEFE9" w14:textId="77777777" w:rsidR="00C121EC" w:rsidRPr="007F2770" w:rsidRDefault="00C121EC" w:rsidP="00C121EC">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57429BFA" w14:textId="77777777" w:rsidR="00C121EC" w:rsidRPr="007F2770" w:rsidRDefault="00C121EC" w:rsidP="00C121EC">
      <w:pPr>
        <w:pStyle w:val="B1"/>
      </w:pPr>
      <w:r w:rsidRPr="007F2770">
        <w:rPr>
          <w:rFonts w:hint="eastAsia"/>
        </w:rPr>
        <w:tab/>
        <w:t xml:space="preserve">let t1 be the time remaining for </w:t>
      </w:r>
      <w:r w:rsidRPr="007F2770">
        <w:t xml:space="preserve">T3346 </w:t>
      </w:r>
      <w:r w:rsidRPr="007F2770">
        <w:rPr>
          <w:rFonts w:hint="eastAsia"/>
        </w:rPr>
        <w:t>timeout at switch off and let t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3166B9F6" w14:textId="77777777" w:rsidR="00C121EC" w:rsidRPr="007F2770" w:rsidRDefault="00C121EC" w:rsidP="00C121EC">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4CF8DAAC" w14:textId="77777777" w:rsidR="00C121EC" w:rsidRPr="007F2770" w:rsidRDefault="00C121EC" w:rsidP="00C121EC">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01E9DD31" w14:textId="77777777" w:rsidR="00C121EC" w:rsidRDefault="00C121EC" w:rsidP="00C121EC">
      <w:r w:rsidRPr="007F2770">
        <w:lastRenderedPageBreak/>
        <w:t>If timer T3346 is running or is deactivated, and</w:t>
      </w:r>
      <w:r>
        <w:t>:</w:t>
      </w:r>
    </w:p>
    <w:p w14:paraId="03D75913" w14:textId="77777777" w:rsidR="00C121EC" w:rsidRDefault="00C121EC" w:rsidP="00C121EC">
      <w:pPr>
        <w:pStyle w:val="B1"/>
      </w:pPr>
      <w:r>
        <w:rPr>
          <w:lang w:eastAsia="zh-CN"/>
        </w:rPr>
        <w:t>a</w:t>
      </w:r>
      <w:r w:rsidRPr="007F2770">
        <w:rPr>
          <w:rFonts w:hint="eastAsia"/>
          <w:lang w:eastAsia="zh-CN"/>
        </w:rPr>
        <w:t>)</w:t>
      </w:r>
      <w:r w:rsidRPr="007F2770">
        <w:rPr>
          <w:rFonts w:hint="eastAsia"/>
          <w:lang w:eastAsia="zh-CN"/>
        </w:rPr>
        <w:tab/>
      </w:r>
      <w:r w:rsidRPr="007F2770">
        <w:t>the UE is a UE configured for high priority access in selected PLMN or SNPN</w:t>
      </w:r>
      <w:r>
        <w:t>;</w:t>
      </w:r>
      <w:r w:rsidRPr="007F2770">
        <w:t xml:space="preserve"> </w:t>
      </w:r>
    </w:p>
    <w:p w14:paraId="7780F130" w14:textId="77777777" w:rsidR="00C121EC" w:rsidRDefault="00C121EC" w:rsidP="00C121EC">
      <w:pPr>
        <w:pStyle w:val="B1"/>
      </w:pPr>
      <w:r w:rsidRPr="007F2770">
        <w:rPr>
          <w:rFonts w:hint="eastAsia"/>
          <w:lang w:eastAsia="zh-CN"/>
        </w:rPr>
        <w:t>b)</w:t>
      </w:r>
      <w:r w:rsidRPr="007F2770">
        <w:rPr>
          <w:rFonts w:hint="eastAsia"/>
          <w:lang w:eastAsia="zh-CN"/>
        </w:rPr>
        <w:tab/>
      </w:r>
      <w:r w:rsidRPr="007F2770">
        <w:t>the UE needs to initiate signalling for emergency services or emergency services fallback</w:t>
      </w:r>
      <w:r>
        <w:t>;</w:t>
      </w:r>
      <w:r w:rsidRPr="008B2C19">
        <w:t xml:space="preserve"> </w:t>
      </w:r>
      <w:r>
        <w:t>or</w:t>
      </w:r>
    </w:p>
    <w:p w14:paraId="28B1B39E" w14:textId="77777777" w:rsidR="00C121EC" w:rsidRDefault="00C121EC" w:rsidP="00C121EC">
      <w:pPr>
        <w:pStyle w:val="B1"/>
      </w:pPr>
      <w:r>
        <w:rPr>
          <w:lang w:eastAsia="zh-CN"/>
        </w:rPr>
        <w:t>c</w:t>
      </w:r>
      <w:r w:rsidRPr="007F2770">
        <w:rPr>
          <w:rFonts w:hint="eastAsia"/>
          <w:lang w:eastAsia="zh-CN"/>
        </w:rPr>
        <w:t>)</w:t>
      </w:r>
      <w:r w:rsidRPr="007F2770">
        <w:rPr>
          <w:rFonts w:hint="eastAsia"/>
          <w:lang w:eastAsia="zh-CN"/>
        </w:rPr>
        <w:tab/>
      </w:r>
      <w:r>
        <w:t xml:space="preserve">the UE needs to report </w:t>
      </w:r>
      <w:r>
        <w:rPr>
          <w:lang w:val="en-US" w:eastAsia="ja-JP"/>
        </w:rPr>
        <w:t>unavailability information due to discontinuous coverage,</w:t>
      </w:r>
    </w:p>
    <w:p w14:paraId="44448266" w14:textId="77777777" w:rsidR="00C121EC" w:rsidRPr="007F2770" w:rsidRDefault="00C121EC" w:rsidP="00C121EC">
      <w:r w:rsidRPr="007F2770">
        <w:t>then the UE is allowed to initiate 5GMM procedures.</w:t>
      </w:r>
    </w:p>
    <w:p w14:paraId="134B6045" w14:textId="77777777" w:rsidR="00C121EC" w:rsidRPr="007F2770" w:rsidRDefault="00C121EC" w:rsidP="00C121EC">
      <w:pPr>
        <w:pStyle w:val="NO"/>
      </w:pPr>
      <w:r w:rsidRPr="007F2770">
        <w:t>NOTE 2:</w:t>
      </w:r>
      <w:r w:rsidRPr="007F2770">
        <w:tab/>
        <w:t>UE can, based on implementation, restrict lower layers of non-3GPP access from establishing access stratum connection on a registered PLMN when timer T3346 is running for the same PLMN.</w:t>
      </w:r>
    </w:p>
    <w:bookmarkEnd w:id="11"/>
    <w:p w14:paraId="04A8D7BD" w14:textId="424B3AC2" w:rsidR="00662B80" w:rsidRPr="00662B80"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66431F97" w14:textId="77777777" w:rsidR="001637E4" w:rsidRPr="007F2770" w:rsidRDefault="001637E4" w:rsidP="001637E4">
      <w:pPr>
        <w:pStyle w:val="50"/>
      </w:pPr>
      <w:bookmarkStart w:id="32" w:name="_Toc178340556"/>
      <w:r w:rsidRPr="007F2770">
        <w:t>5.5.1.2.2</w:t>
      </w:r>
      <w:r w:rsidRPr="007F2770">
        <w:tab/>
        <w:t>Initial registration initiation</w:t>
      </w:r>
      <w:bookmarkEnd w:id="32"/>
    </w:p>
    <w:p w14:paraId="381FE1E3" w14:textId="77777777" w:rsidR="001637E4" w:rsidRPr="007F2770" w:rsidRDefault="001637E4" w:rsidP="001637E4">
      <w:r w:rsidRPr="007F2770">
        <w:t>The UE in state 5GMM-DEREGISTERED shall initiate the registration procedure for initial registration by sending a REGISTRATION REQUEST message to the AMF,</w:t>
      </w:r>
    </w:p>
    <w:p w14:paraId="3A2988DF" w14:textId="77777777" w:rsidR="001637E4" w:rsidRPr="007F2770" w:rsidRDefault="001637E4" w:rsidP="001637E4">
      <w:pPr>
        <w:pStyle w:val="B1"/>
      </w:pPr>
      <w:r w:rsidRPr="007F2770">
        <w:t>a)</w:t>
      </w:r>
      <w:r w:rsidRPr="007F2770">
        <w:tab/>
        <w:t>when the UE performs initial registration for 5GS services;</w:t>
      </w:r>
    </w:p>
    <w:p w14:paraId="6674B0D2" w14:textId="77777777" w:rsidR="001637E4" w:rsidRPr="007F2770" w:rsidRDefault="001637E4" w:rsidP="001637E4">
      <w:pPr>
        <w:pStyle w:val="B1"/>
        <w:rPr>
          <w:rFonts w:eastAsia="Malgun Gothic"/>
        </w:rPr>
      </w:pPr>
      <w:r w:rsidRPr="007F2770">
        <w:t>b)</w:t>
      </w:r>
      <w:r w:rsidRPr="007F2770">
        <w:tab/>
        <w:t>when the UE performs initial registration for emergency services</w:t>
      </w:r>
      <w:r w:rsidRPr="007F2770">
        <w:rPr>
          <w:rFonts w:eastAsia="Malgun Gothic"/>
        </w:rPr>
        <w:t>;</w:t>
      </w:r>
    </w:p>
    <w:p w14:paraId="25B05204" w14:textId="77777777" w:rsidR="001637E4" w:rsidRPr="007F2770" w:rsidRDefault="001637E4" w:rsidP="001637E4">
      <w:pPr>
        <w:pStyle w:val="B1"/>
      </w:pPr>
      <w:r w:rsidRPr="007F2770">
        <w:rPr>
          <w:rFonts w:eastAsia="Malgun Gothic"/>
        </w:rPr>
        <w:t>c)</w:t>
      </w:r>
      <w:r w:rsidRPr="007F2770">
        <w:rPr>
          <w:rFonts w:eastAsia="Malgun Gothic"/>
        </w:rPr>
        <w:tab/>
        <w:t>when the UE performs initial registration for SMS over NAS;</w:t>
      </w:r>
    </w:p>
    <w:p w14:paraId="7847223D" w14:textId="77777777" w:rsidR="001637E4" w:rsidRPr="007F2770" w:rsidRDefault="001637E4" w:rsidP="001637E4">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BF9869A" w14:textId="77777777" w:rsidR="001637E4" w:rsidRPr="007F2770" w:rsidRDefault="001637E4" w:rsidP="001637E4">
      <w:pPr>
        <w:pStyle w:val="B2"/>
      </w:pPr>
      <w:r w:rsidRPr="007F2770">
        <w:t>1)</w:t>
      </w:r>
      <w:r w:rsidRPr="007F2770">
        <w:tab/>
        <w:t>the UE initiated a GPRS attach or routing area updating procedure while in A/Gb mode or Iu mode; or</w:t>
      </w:r>
    </w:p>
    <w:p w14:paraId="0EADB94F" w14:textId="77777777" w:rsidR="001637E4" w:rsidRPr="007F2770" w:rsidRDefault="001637E4" w:rsidP="001637E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9AACCBD" w14:textId="77777777" w:rsidR="001637E4" w:rsidRPr="007F2770" w:rsidRDefault="001637E4" w:rsidP="001637E4">
      <w:pPr>
        <w:pStyle w:val="B1"/>
      </w:pPr>
      <w:r w:rsidRPr="007F2770">
        <w:tab/>
        <w:t>and since then the UE did not perform a successful EPS attach or tracking area updating procedure in S1 mode or registration procedure in N1 mode;</w:t>
      </w:r>
    </w:p>
    <w:p w14:paraId="687D3B9C" w14:textId="77777777" w:rsidR="001637E4" w:rsidRPr="007F2770" w:rsidRDefault="001637E4" w:rsidP="001637E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2764BE6B" w14:textId="77777777" w:rsidR="001637E4" w:rsidRDefault="001637E4" w:rsidP="001637E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5EE9D42E" w14:textId="77777777" w:rsidR="001637E4" w:rsidRPr="007F2770" w:rsidRDefault="001637E4" w:rsidP="001637E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B7DC339" w14:textId="77777777" w:rsidR="001637E4" w:rsidRPr="007F2770" w:rsidRDefault="001637E4" w:rsidP="001637E4">
      <w:r w:rsidRPr="007F2770">
        <w:t>with the following clarifications to initial registration for emergency services:</w:t>
      </w:r>
    </w:p>
    <w:p w14:paraId="32B74BBB" w14:textId="77777777" w:rsidR="001637E4" w:rsidRPr="007F2770" w:rsidRDefault="001637E4" w:rsidP="001637E4">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CE11F99" w14:textId="77777777" w:rsidR="001637E4" w:rsidRPr="007F2770" w:rsidRDefault="001637E4" w:rsidP="001637E4">
      <w:pPr>
        <w:pStyle w:val="NO"/>
      </w:pPr>
      <w:r w:rsidRPr="007F2770">
        <w:t>NOTE 1:</w:t>
      </w:r>
      <w:r w:rsidRPr="007F2770">
        <w:tab/>
        <w:t>Transfer of an existing emergency PDU session between 3GPP access and non-3GPP access is needed e.g. if the UE determines that the current access is no longer available.</w:t>
      </w:r>
    </w:p>
    <w:p w14:paraId="2386022E" w14:textId="77777777" w:rsidR="001637E4" w:rsidRPr="007F2770" w:rsidRDefault="001637E4" w:rsidP="001637E4">
      <w:pPr>
        <w:pStyle w:val="B1"/>
      </w:pPr>
      <w:r w:rsidRPr="007F2770">
        <w:t>b)</w:t>
      </w:r>
      <w:r w:rsidRPr="007F2770">
        <w:tab/>
        <w:t>the UE can only initiate an initial registration for emergency services over non-3GPP access if it cannot register for emergency services over 3GPP access.</w:t>
      </w:r>
    </w:p>
    <w:p w14:paraId="670E7121" w14:textId="77777777" w:rsidR="001637E4" w:rsidRPr="007F2770" w:rsidRDefault="001637E4" w:rsidP="001637E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016F7B3" w14:textId="77777777" w:rsidR="001637E4" w:rsidRPr="007F2770" w:rsidRDefault="001637E4" w:rsidP="001637E4">
      <w:r w:rsidRPr="007F2770">
        <w:t>During initial registration the UE handles the 5GS mobile identity IE in the following order:</w:t>
      </w:r>
    </w:p>
    <w:p w14:paraId="7C295967" w14:textId="77777777" w:rsidR="001637E4" w:rsidRPr="007F2770" w:rsidRDefault="001637E4" w:rsidP="001637E4">
      <w:pPr>
        <w:pStyle w:val="B1"/>
      </w:pPr>
      <w:r w:rsidRPr="007F2770">
        <w:t>a)</w:t>
      </w:r>
      <w:r w:rsidRPr="007F2770">
        <w:tab/>
        <w:t>if:</w:t>
      </w:r>
    </w:p>
    <w:p w14:paraId="5957BA47" w14:textId="77777777" w:rsidR="001637E4" w:rsidRPr="007F2770" w:rsidRDefault="001637E4" w:rsidP="001637E4">
      <w:pPr>
        <w:pStyle w:val="B2"/>
      </w:pPr>
      <w:r w:rsidRPr="007F2770">
        <w:t>1)</w:t>
      </w:r>
      <w:r w:rsidRPr="007F2770">
        <w:tab/>
        <w:t>the UE:</w:t>
      </w:r>
    </w:p>
    <w:p w14:paraId="15922B5C" w14:textId="77777777" w:rsidR="001637E4" w:rsidRPr="007F2770" w:rsidRDefault="001637E4" w:rsidP="001637E4">
      <w:pPr>
        <w:pStyle w:val="B3"/>
      </w:pPr>
      <w:r w:rsidRPr="007F2770">
        <w:t>i)</w:t>
      </w:r>
      <w:r w:rsidRPr="007F2770">
        <w:tab/>
        <w:t>was previously registered in S1 mode before entering state EMM-DEREGISTERED; and</w:t>
      </w:r>
    </w:p>
    <w:p w14:paraId="23961BAD" w14:textId="77777777" w:rsidR="001637E4" w:rsidRPr="007F2770" w:rsidRDefault="001637E4" w:rsidP="001637E4">
      <w:pPr>
        <w:pStyle w:val="B3"/>
      </w:pPr>
      <w:r w:rsidRPr="007F2770">
        <w:t>ii)</w:t>
      </w:r>
      <w:r w:rsidRPr="007F2770">
        <w:tab/>
        <w:t>has received an "interworking without N26 interface not supported" indication from the network; and</w:t>
      </w:r>
    </w:p>
    <w:p w14:paraId="50B0789D" w14:textId="77777777" w:rsidR="001637E4" w:rsidRPr="007F2770" w:rsidRDefault="001637E4" w:rsidP="001637E4">
      <w:pPr>
        <w:pStyle w:val="B2"/>
      </w:pPr>
      <w:r w:rsidRPr="007F2770">
        <w:lastRenderedPageBreak/>
        <w:t>2)</w:t>
      </w:r>
      <w:r w:rsidRPr="007F2770">
        <w:tab/>
        <w:t>EPS security context and a valid native 4G-GUTI are available;</w:t>
      </w:r>
    </w:p>
    <w:p w14:paraId="1D1004CA" w14:textId="77777777" w:rsidR="001637E4" w:rsidRPr="007F2770" w:rsidRDefault="001637E4" w:rsidP="001637E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A94867D" w14:textId="77777777" w:rsidR="001637E4" w:rsidRPr="007F2770" w:rsidRDefault="001637E4" w:rsidP="001637E4">
      <w:pPr>
        <w:pStyle w:val="B1"/>
      </w:pPr>
      <w:r w:rsidRPr="007F2770">
        <w:tab/>
        <w:t>Additionally, if the UE holds a valid 5G</w:t>
      </w:r>
      <w:r w:rsidRPr="007F2770">
        <w:noBreakHyphen/>
        <w:t>GUTI, the UE shall include the 5G-GUTI in the Additional GUTI IE in the REGISTRATION REQUEST message in the following order:</w:t>
      </w:r>
    </w:p>
    <w:p w14:paraId="7EF8195C" w14:textId="77777777" w:rsidR="001637E4" w:rsidRPr="007F2770" w:rsidRDefault="001637E4" w:rsidP="001637E4">
      <w:pPr>
        <w:pStyle w:val="B2"/>
      </w:pPr>
      <w:r w:rsidRPr="007F2770">
        <w:t>1)</w:t>
      </w:r>
      <w:r w:rsidRPr="007F2770">
        <w:tab/>
        <w:t>a valid 5G-GUTI that was previously assigned by the same PLMN with which the UE is performing the registration, if available;</w:t>
      </w:r>
    </w:p>
    <w:p w14:paraId="0EF1E838" w14:textId="77777777" w:rsidR="001637E4" w:rsidRPr="007F2770" w:rsidRDefault="001637E4" w:rsidP="001637E4">
      <w:pPr>
        <w:pStyle w:val="B2"/>
      </w:pPr>
      <w:r w:rsidRPr="007F2770">
        <w:t>2)</w:t>
      </w:r>
      <w:r w:rsidRPr="007F2770">
        <w:tab/>
        <w:t>a valid 5G-GUTI that was previously assigned by an equivalent PLMN, if available; and</w:t>
      </w:r>
    </w:p>
    <w:p w14:paraId="71666151" w14:textId="77777777" w:rsidR="001637E4" w:rsidRPr="007F2770" w:rsidRDefault="001637E4" w:rsidP="001637E4">
      <w:pPr>
        <w:pStyle w:val="B2"/>
      </w:pPr>
      <w:r w:rsidRPr="007F2770">
        <w:t>3)</w:t>
      </w:r>
      <w:r w:rsidRPr="007F2770">
        <w:tab/>
        <w:t>a valid 5G-GUTI that was previously assigned by any other PLMN, if available;</w:t>
      </w:r>
    </w:p>
    <w:p w14:paraId="7FB04A5F" w14:textId="77777777" w:rsidR="001637E4" w:rsidRPr="007F2770" w:rsidRDefault="001637E4" w:rsidP="001637E4">
      <w:pPr>
        <w:pStyle w:val="B1"/>
      </w:pPr>
      <w:r w:rsidRPr="007F2770">
        <w:t>b)</w:t>
      </w:r>
      <w:r w:rsidRPr="007F2770">
        <w:tab/>
        <w:t>if:</w:t>
      </w:r>
    </w:p>
    <w:p w14:paraId="292218B9" w14:textId="77777777" w:rsidR="001637E4" w:rsidRPr="007F2770" w:rsidRDefault="001637E4" w:rsidP="001637E4">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1C1B2E93" w14:textId="77777777" w:rsidR="001637E4" w:rsidRPr="007F2770" w:rsidRDefault="001637E4" w:rsidP="001637E4">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9D68E2C" w14:textId="77777777" w:rsidR="001637E4" w:rsidRPr="007F2770" w:rsidRDefault="001637E4" w:rsidP="001637E4">
      <w:pPr>
        <w:pStyle w:val="B1"/>
      </w:pPr>
      <w:r w:rsidRPr="007F2770">
        <w:t>c)</w:t>
      </w:r>
      <w:r w:rsidRPr="007F2770">
        <w:tab/>
        <w:t>if:</w:t>
      </w:r>
    </w:p>
    <w:p w14:paraId="171926D9" w14:textId="77777777" w:rsidR="001637E4" w:rsidRPr="007F2770" w:rsidRDefault="001637E4" w:rsidP="001637E4">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3AF405C9" w14:textId="77777777" w:rsidR="001637E4" w:rsidRPr="007F2770" w:rsidRDefault="001637E4" w:rsidP="001637E4">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3E8EB747" w14:textId="77777777" w:rsidR="001637E4" w:rsidRPr="007F2770" w:rsidRDefault="001637E4" w:rsidP="001637E4">
      <w:pPr>
        <w:pStyle w:val="B1"/>
      </w:pPr>
      <w:r w:rsidRPr="007F2770">
        <w:t>d)</w:t>
      </w:r>
      <w:r w:rsidRPr="007F2770">
        <w:tab/>
        <w:t>if:</w:t>
      </w:r>
    </w:p>
    <w:p w14:paraId="0419EEAC" w14:textId="77777777" w:rsidR="001637E4" w:rsidRPr="007F2770" w:rsidRDefault="001637E4" w:rsidP="001637E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1E5E1B9" w14:textId="77777777" w:rsidR="001637E4" w:rsidRPr="007F2770" w:rsidRDefault="001637E4" w:rsidP="001637E4">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B115A9D" w14:textId="77777777" w:rsidR="001637E4" w:rsidRPr="007F2770" w:rsidRDefault="001637E4" w:rsidP="001637E4">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03CDFBCD" w14:textId="77777777" w:rsidR="001637E4" w:rsidRPr="007F2770" w:rsidRDefault="001637E4" w:rsidP="001637E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04194E2" w14:textId="77777777" w:rsidR="001637E4" w:rsidRPr="007F2770" w:rsidRDefault="001637E4" w:rsidP="001637E4">
      <w:pPr>
        <w:pStyle w:val="B1"/>
      </w:pPr>
      <w:r w:rsidRPr="007F2770">
        <w:t>g)</w:t>
      </w:r>
      <w:r w:rsidRPr="007F2770">
        <w:tab/>
        <w:t>if the UE is initiating the initial registration for onboarding services in SNPN, an onboarding SUCI shall be included in the 5GS mobile identity IE.</w:t>
      </w:r>
    </w:p>
    <w:p w14:paraId="3EF9586D" w14:textId="77777777" w:rsidR="001637E4" w:rsidRPr="007F2770" w:rsidRDefault="001637E4" w:rsidP="001637E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EC21B85" w14:textId="77777777" w:rsidR="001637E4" w:rsidRPr="007F2770" w:rsidRDefault="001637E4" w:rsidP="001637E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7A6B9EB" w14:textId="77777777" w:rsidR="001637E4" w:rsidRPr="007F2770" w:rsidRDefault="001637E4" w:rsidP="001637E4">
      <w:r w:rsidRPr="007F2770">
        <w:lastRenderedPageBreak/>
        <w:t>If the UE is operating in the dual-registration mode and it is in EMM state EMM-REGISTERED, the UE shall include the UE status IE with the EMM registration status set to "UE is in EMM-REGISTERED state".</w:t>
      </w:r>
    </w:p>
    <w:p w14:paraId="52376F45" w14:textId="77777777" w:rsidR="001637E4" w:rsidRPr="007F2770" w:rsidRDefault="001637E4" w:rsidP="001637E4">
      <w:pPr>
        <w:pStyle w:val="NO"/>
      </w:pPr>
      <w:r w:rsidRPr="007F2770">
        <w:t>NOTE 3:</w:t>
      </w:r>
      <w:r w:rsidRPr="007F2770">
        <w:tab/>
        <w:t>Inclusion of the UE status IE with this setting corresponds to the indication that the UE is "moving from EPC" as specified in 3GPP TS 23.502 [9].</w:t>
      </w:r>
    </w:p>
    <w:p w14:paraId="33B4907F" w14:textId="77777777" w:rsidR="001637E4" w:rsidRPr="007F2770" w:rsidRDefault="001637E4" w:rsidP="001637E4">
      <w:pPr>
        <w:pStyle w:val="NO"/>
      </w:pPr>
      <w:r w:rsidRPr="007F2770">
        <w:t>NOTE 4:</w:t>
      </w:r>
      <w:r w:rsidRPr="007F2770">
        <w:tab/>
        <w:t>The value of the 5GMM registration status included by the UE in the UE status IE is not used by the AMF.</w:t>
      </w:r>
    </w:p>
    <w:p w14:paraId="3118173A" w14:textId="77777777" w:rsidR="001637E4" w:rsidRDefault="001637E4" w:rsidP="001637E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43FE3AA" w14:textId="77777777" w:rsidR="001637E4" w:rsidRPr="007F2770" w:rsidRDefault="001637E4" w:rsidP="001637E4">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220DB133" w14:textId="77777777" w:rsidR="001637E4" w:rsidRPr="007F2770" w:rsidRDefault="001637E4" w:rsidP="001637E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253AD19" w14:textId="77777777" w:rsidR="001637E4" w:rsidRPr="007F2770" w:rsidRDefault="001637E4" w:rsidP="001637E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5F245B11" w14:textId="77777777" w:rsidR="001637E4" w:rsidRPr="007F2770" w:rsidRDefault="001637E4" w:rsidP="001637E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0C683DB" w14:textId="77777777" w:rsidR="001637E4" w:rsidRPr="007F2770" w:rsidRDefault="001637E4" w:rsidP="001637E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ABD2986" w14:textId="77777777" w:rsidR="001637E4" w:rsidRPr="007F2770" w:rsidRDefault="001637E4" w:rsidP="001637E4">
      <w:r w:rsidRPr="007F2770">
        <w:t>If the UE supports eDRX and requests the use of eDRX, the UE shall include the Requested extended DRX parameters IE in the REGISTRATION REQUEST message.</w:t>
      </w:r>
    </w:p>
    <w:p w14:paraId="35EEBFAA" w14:textId="77777777" w:rsidR="001637E4" w:rsidRPr="007F2770" w:rsidRDefault="001637E4" w:rsidP="001637E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33BA943" w14:textId="77777777" w:rsidR="001637E4" w:rsidRPr="007F2770" w:rsidRDefault="001637E4" w:rsidP="001637E4">
      <w:pPr>
        <w:pStyle w:val="B1"/>
      </w:pPr>
      <w:r w:rsidRPr="007F2770">
        <w:t>-</w:t>
      </w:r>
      <w:r w:rsidRPr="007F2770">
        <w:tab/>
        <w:t>request specific LADN DNNs by including a LADN DNN value in the LADN indication IE for each LADN DNN for which the UE requests LADN information; or</w:t>
      </w:r>
    </w:p>
    <w:p w14:paraId="42D93446" w14:textId="77777777" w:rsidR="001637E4" w:rsidRPr="007F2770" w:rsidRDefault="001637E4" w:rsidP="001637E4">
      <w:pPr>
        <w:pStyle w:val="B1"/>
      </w:pPr>
      <w:r w:rsidRPr="007F2770">
        <w:t>-</w:t>
      </w:r>
      <w:r w:rsidRPr="007F2770">
        <w:tab/>
        <w:t>to indicate a request for LADN information by not including any LADN DNN value in the LADN indication IE.</w:t>
      </w:r>
    </w:p>
    <w:p w14:paraId="21B73F78" w14:textId="77777777" w:rsidR="001637E4" w:rsidRPr="007F2770" w:rsidRDefault="001637E4" w:rsidP="001637E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E0A9080" w14:textId="77777777" w:rsidR="001637E4" w:rsidRPr="007F2770" w:rsidRDefault="001637E4" w:rsidP="001637E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65630ED" w14:textId="77777777" w:rsidR="001637E4" w:rsidRPr="007F2770" w:rsidRDefault="001637E4" w:rsidP="001637E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739FD74D" w14:textId="77777777" w:rsidR="001637E4" w:rsidRDefault="001637E4" w:rsidP="001637E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61391B1" w14:textId="77777777" w:rsidR="001637E4" w:rsidRDefault="001637E4" w:rsidP="001637E4">
      <w:r w:rsidRPr="0018490C">
        <w:t>I</w:t>
      </w:r>
      <w:r w:rsidRPr="0018490C">
        <w:rPr>
          <w:rFonts w:hint="eastAsia"/>
        </w:rPr>
        <w:t>f</w:t>
      </w:r>
      <w:r w:rsidRPr="0018490C">
        <w:t xml:space="preserve"> both the S-NSSAI to be replaced and the alternative S-NSSAI are included in the configured NSSAI, and the UE needs to request the S-NSSAI to be replaced, the UE shall include the S-NSSAI to be replaced in the requested NSSAI.</w:t>
      </w:r>
    </w:p>
    <w:p w14:paraId="47C922B8" w14:textId="77777777" w:rsidR="001637E4" w:rsidRPr="007F2770" w:rsidRDefault="001637E4" w:rsidP="001637E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 xml:space="preserve">If the UE has S-NSSAI time </w:t>
      </w:r>
      <w:r>
        <w:lastRenderedPageBreak/>
        <w:t>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A45CA82" w14:textId="77777777" w:rsidR="001637E4" w:rsidRPr="007F2770" w:rsidRDefault="001637E4" w:rsidP="001637E4">
      <w:r w:rsidRPr="007F2770">
        <w:t>If the UE has neither allowed NSSAI for the current PLMN or SNPN nor configured NSSAI for the current PLMN or SNPN and has a default configured NSSAI, the UE shall:</w:t>
      </w:r>
    </w:p>
    <w:p w14:paraId="327692A7" w14:textId="77777777" w:rsidR="001637E4" w:rsidRPr="007F2770" w:rsidRDefault="001637E4" w:rsidP="001637E4">
      <w:pPr>
        <w:pStyle w:val="B1"/>
      </w:pPr>
      <w:r w:rsidRPr="007F2770">
        <w:t>a)</w:t>
      </w:r>
      <w:r w:rsidRPr="007F2770">
        <w:tab/>
        <w:t>include the S-NSSAI(s) in the Requested NSSAI IE of the REGISTRATION REQUEST message using the default configured NSSAI; and</w:t>
      </w:r>
    </w:p>
    <w:p w14:paraId="09E4D7B4" w14:textId="77777777" w:rsidR="001637E4" w:rsidRPr="007F2770" w:rsidRDefault="001637E4" w:rsidP="001637E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B33CF5C" w14:textId="77777777" w:rsidR="001637E4" w:rsidRPr="007F2770" w:rsidRDefault="001637E4" w:rsidP="001637E4">
      <w:r w:rsidRPr="007F2770">
        <w:t>If the UE has no allowed NSSAI for the current PLMN or SNPN, no configured NSSAI for the current PLMN or SNPN, and no default configured NSSAI, the UE shall not include a requested NSSAI in the REGISTRATION REQUEST message.</w:t>
      </w:r>
    </w:p>
    <w:p w14:paraId="7DA6D462" w14:textId="77777777" w:rsidR="001637E4" w:rsidRPr="007F2770" w:rsidRDefault="001637E4" w:rsidP="001637E4">
      <w:r w:rsidRPr="007F2770">
        <w:t>If all the S-NSSAI(s) corresponding to the slice(s) to which the UE intends to register are included in the pending NSSAI, the UE shall not include a requested NSSAI in the REGISTRATION REQUEST message.</w:t>
      </w:r>
    </w:p>
    <w:p w14:paraId="042EBD40" w14:textId="77777777" w:rsidR="001637E4" w:rsidRDefault="001637E4" w:rsidP="001637E4">
      <w:r w:rsidRPr="007F2770">
        <w:t xml:space="preserve">The subset of configured NSSAI provided in the requested NSSAI consists of one or more S-NSSAIs in the configured NSSAI applicable to the current PLMN or SNPN, </w:t>
      </w:r>
      <w:r>
        <w:t>where any included S-NSSAI is:</w:t>
      </w:r>
    </w:p>
    <w:p w14:paraId="101EE74A" w14:textId="77777777" w:rsidR="001637E4" w:rsidRDefault="001637E4" w:rsidP="001637E4">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0C9BCDB7" w14:textId="77777777" w:rsidR="001637E4" w:rsidRDefault="001637E4" w:rsidP="001637E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502F9210" w14:textId="77777777" w:rsidR="001637E4" w:rsidRPr="007F2770" w:rsidRDefault="001637E4" w:rsidP="001637E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C034C93" w14:textId="77777777" w:rsidR="001637E4" w:rsidRPr="007F2770" w:rsidRDefault="001637E4" w:rsidP="001637E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59D784C" w14:textId="77777777" w:rsidR="001637E4" w:rsidRPr="007F2770" w:rsidRDefault="001637E4" w:rsidP="001637E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1CCDBA" w14:textId="77777777" w:rsidR="001637E4" w:rsidRPr="007F2770" w:rsidRDefault="001637E4" w:rsidP="001637E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D0D5BC4" w14:textId="77777777" w:rsidR="001637E4" w:rsidRPr="007F2770" w:rsidRDefault="001637E4" w:rsidP="001637E4">
      <w:r w:rsidRPr="007F2770">
        <w:t>The subset of allowed NSSAI provided in the requested NSSAI consists of one or more S-NSSAIs in the allowed NSSAI for the current PLMN.</w:t>
      </w:r>
    </w:p>
    <w:p w14:paraId="34867081" w14:textId="77777777" w:rsidR="001637E4" w:rsidRPr="007F2770" w:rsidRDefault="001637E4" w:rsidP="001637E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496D9E9" w14:textId="77777777" w:rsidR="001637E4" w:rsidRPr="007F2770" w:rsidRDefault="001637E4" w:rsidP="001637E4">
      <w:pPr>
        <w:pStyle w:val="NO"/>
      </w:pPr>
      <w:r w:rsidRPr="007F2770">
        <w:t>NOTE </w:t>
      </w:r>
      <w:r>
        <w:t>10</w:t>
      </w:r>
      <w:r w:rsidRPr="007F2770">
        <w:t>:</w:t>
      </w:r>
      <w:r w:rsidRPr="007F2770">
        <w:tab/>
        <w:t>The number of S-NSSAI(s) included in the requested NSSAI cannot exceed eight.</w:t>
      </w:r>
    </w:p>
    <w:p w14:paraId="4A327957" w14:textId="77777777" w:rsidR="001637E4" w:rsidRPr="007F2770" w:rsidRDefault="001637E4" w:rsidP="001637E4">
      <w:r w:rsidRPr="007F2770">
        <w:rPr>
          <w:rFonts w:hint="eastAsia"/>
        </w:rPr>
        <w:lastRenderedPageBreak/>
        <w:t xml:space="preserve">If the UE </w:t>
      </w:r>
      <w:r w:rsidRPr="007F2770">
        <w:t>initiates an initial registration for onboarding services in SNPN, the UE shall not include the Requested NSSAI IE in the REGISTRATION REQUEST message.</w:t>
      </w:r>
    </w:p>
    <w:p w14:paraId="0D65D334" w14:textId="77777777" w:rsidR="001637E4" w:rsidRPr="007F2770" w:rsidRDefault="001637E4" w:rsidP="001637E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6642824" w14:textId="77777777" w:rsidR="001637E4" w:rsidRPr="007F2770" w:rsidRDefault="001637E4" w:rsidP="001637E4">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1B64B40A" w14:textId="77777777" w:rsidR="001637E4" w:rsidRPr="007F2770" w:rsidRDefault="001637E4" w:rsidP="001637E4">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15B97A3" w14:textId="77777777" w:rsidR="001637E4" w:rsidRPr="007F2770" w:rsidRDefault="001637E4" w:rsidP="001637E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1D4FDF1" w14:textId="77777777" w:rsidR="001637E4" w:rsidRPr="007F2770" w:rsidRDefault="001637E4" w:rsidP="001637E4">
      <w:pPr>
        <w:pStyle w:val="B1"/>
      </w:pPr>
      <w:r w:rsidRPr="007F2770">
        <w:t>-</w:t>
      </w:r>
      <w:r w:rsidRPr="007F2770">
        <w:tab/>
        <w:t>set the S1 mode bit to "S1 mode supported" in the 5GMM capability IE of the REGISTRATION REQUEST message;</w:t>
      </w:r>
    </w:p>
    <w:p w14:paraId="531EC318" w14:textId="77777777" w:rsidR="001637E4" w:rsidRPr="007F2770" w:rsidRDefault="001637E4" w:rsidP="001637E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E2F4C11" w14:textId="77777777" w:rsidR="001637E4" w:rsidRPr="007F2770" w:rsidRDefault="001637E4" w:rsidP="001637E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7861053" w14:textId="77777777" w:rsidR="001637E4" w:rsidRPr="007F2770" w:rsidRDefault="001637E4" w:rsidP="001637E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D2D2C6C" w14:textId="77777777" w:rsidR="001637E4" w:rsidRPr="007F2770" w:rsidRDefault="001637E4" w:rsidP="001637E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90E1721" w14:textId="77777777" w:rsidR="001637E4" w:rsidRDefault="001637E4" w:rsidP="001637E4">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0C9A3C69" w14:textId="77777777" w:rsidR="001637E4" w:rsidRDefault="001637E4" w:rsidP="001637E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140C3F72" w14:textId="77777777" w:rsidR="001637E4" w:rsidRPr="007F2770" w:rsidRDefault="001637E4" w:rsidP="001637E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4EAADD7" w14:textId="77777777" w:rsidR="001637E4" w:rsidRPr="007F2770" w:rsidRDefault="001637E4" w:rsidP="001637E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A1BD824" w14:textId="77777777" w:rsidR="001637E4" w:rsidRPr="007F2770" w:rsidRDefault="001637E4" w:rsidP="001637E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93F980D" w14:textId="77777777" w:rsidR="001637E4" w:rsidRPr="007F2770" w:rsidRDefault="001637E4" w:rsidP="001637E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7B8DC53" w14:textId="77777777" w:rsidR="001637E4" w:rsidRPr="007F2770" w:rsidRDefault="001637E4" w:rsidP="001637E4">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39E93F6F" w14:textId="77777777" w:rsidR="001637E4" w:rsidRPr="007F2770" w:rsidRDefault="001637E4" w:rsidP="001637E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443352A6" w14:textId="77777777" w:rsidR="001637E4" w:rsidRPr="007F2770" w:rsidRDefault="001637E4" w:rsidP="001637E4">
      <w:r w:rsidRPr="007F2770">
        <w:t>If the UE supports service gap control, then the UE shall set the SGC bit to "service gap control supported" in the 5GMM capability IE of the REGISTRATION REQUEST message.</w:t>
      </w:r>
    </w:p>
    <w:p w14:paraId="7FF69586" w14:textId="77777777" w:rsidR="001637E4" w:rsidRPr="007F2770" w:rsidRDefault="001637E4" w:rsidP="001637E4">
      <w:r w:rsidRPr="007F2770">
        <w:t>If the UE supports the restriction on use of enhanced coverage, the UE shall set the RestrictEC bit to "Restriction on use of enhanced coverage supported" in the 5GMM capability IE of the REGISTRATION REQUEST message.</w:t>
      </w:r>
    </w:p>
    <w:p w14:paraId="31D3331C" w14:textId="77777777" w:rsidR="001637E4" w:rsidRPr="007F2770" w:rsidRDefault="001637E4" w:rsidP="001637E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E5C95B6" w14:textId="77777777" w:rsidR="001637E4" w:rsidRPr="007F2770" w:rsidRDefault="001637E4" w:rsidP="001637E4">
      <w:r w:rsidRPr="007F2770">
        <w:t>If the UE supports CAG feature, the UE shall set the CAG bit to "CAG Supported" in the 5GMM capability IE of the REGISTRATION REQUEST message.</w:t>
      </w:r>
    </w:p>
    <w:p w14:paraId="10E8271C" w14:textId="77777777" w:rsidR="001637E4" w:rsidRPr="007F2770" w:rsidRDefault="001637E4" w:rsidP="001637E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531154B" w14:textId="77777777" w:rsidR="001637E4" w:rsidRPr="007F2770" w:rsidRDefault="001637E4" w:rsidP="001637E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370AB9F6" w14:textId="77777777" w:rsidR="001637E4" w:rsidRDefault="001637E4" w:rsidP="001637E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18CD26F" w14:textId="77777777" w:rsidR="001637E4" w:rsidRPr="007F2770" w:rsidRDefault="001637E4" w:rsidP="001637E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271AB6B" w14:textId="77777777" w:rsidR="001637E4" w:rsidRPr="007F2770" w:rsidRDefault="001637E4" w:rsidP="001637E4">
      <w:r w:rsidRPr="007F2770">
        <w:t>When the UE is not in NB-N1 mode, if the UE supports RACS, the UE shall:</w:t>
      </w:r>
    </w:p>
    <w:p w14:paraId="5DC9D919" w14:textId="77777777" w:rsidR="001637E4" w:rsidRPr="007F2770" w:rsidRDefault="001637E4" w:rsidP="001637E4">
      <w:pPr>
        <w:pStyle w:val="B1"/>
      </w:pPr>
      <w:r w:rsidRPr="007F2770">
        <w:t>a)</w:t>
      </w:r>
      <w:r w:rsidRPr="007F2770">
        <w:tab/>
        <w:t>set the RACS bit to "RACS supported" in the 5GMM capability IE of the REGISTRATION REQUEST message;</w:t>
      </w:r>
    </w:p>
    <w:p w14:paraId="239A7AE3" w14:textId="77777777" w:rsidR="001637E4" w:rsidRPr="007F2770" w:rsidRDefault="001637E4" w:rsidP="001637E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692908" w14:textId="77777777" w:rsidR="001637E4" w:rsidRPr="007F2770" w:rsidRDefault="001637E4" w:rsidP="001637E4">
      <w:pPr>
        <w:pStyle w:val="B1"/>
      </w:pPr>
      <w:r w:rsidRPr="007F2770">
        <w:t>c)</w:t>
      </w:r>
      <w:r w:rsidRPr="007F2770">
        <w:tab/>
        <w:t>if the UE:</w:t>
      </w:r>
    </w:p>
    <w:p w14:paraId="75581E8D" w14:textId="77777777" w:rsidR="001637E4" w:rsidRPr="007F2770" w:rsidRDefault="001637E4" w:rsidP="001637E4">
      <w:pPr>
        <w:pStyle w:val="B2"/>
      </w:pPr>
      <w:r w:rsidRPr="007F2770">
        <w:t>1)</w:t>
      </w:r>
      <w:r w:rsidRPr="007F2770">
        <w:tab/>
        <w:t>does not have an applicable network-assigned UE radio capability ID for the current UE radio configuration in the selected PLMN or SNPN; and</w:t>
      </w:r>
    </w:p>
    <w:p w14:paraId="5098F0CC" w14:textId="77777777" w:rsidR="001637E4" w:rsidRPr="007F2770" w:rsidRDefault="001637E4" w:rsidP="001637E4">
      <w:pPr>
        <w:pStyle w:val="B2"/>
      </w:pPr>
      <w:r w:rsidRPr="007F2770">
        <w:t>2)</w:t>
      </w:r>
      <w:r w:rsidRPr="007F2770">
        <w:tab/>
        <w:t>has an applicable manufacturer-assigned UE radio capability ID for the current UE radio configuration,</w:t>
      </w:r>
    </w:p>
    <w:p w14:paraId="165A9967" w14:textId="77777777" w:rsidR="001637E4" w:rsidRPr="007F2770" w:rsidRDefault="001637E4" w:rsidP="001637E4">
      <w:pPr>
        <w:pStyle w:val="B1"/>
      </w:pPr>
      <w:r w:rsidRPr="007F2770">
        <w:tab/>
        <w:t>include the applicable manufacturer-assigned UE radio capability ID in the UE radio capability ID IE of the REGISTRATION REQUEST message.</w:t>
      </w:r>
    </w:p>
    <w:p w14:paraId="2CBBCF59" w14:textId="77777777" w:rsidR="001637E4" w:rsidRPr="007F2770" w:rsidRDefault="001637E4" w:rsidP="001637E4">
      <w:pPr>
        <w:rPr>
          <w:lang w:eastAsia="zh-CN"/>
        </w:rPr>
      </w:pPr>
      <w:r w:rsidRPr="007F2770">
        <w:t>If the UE has one or more stored UE policy sections</w:t>
      </w:r>
      <w:r w:rsidRPr="007F2770">
        <w:rPr>
          <w:rFonts w:hint="eastAsia"/>
          <w:lang w:eastAsia="zh-CN"/>
        </w:rPr>
        <w:t>:</w:t>
      </w:r>
    </w:p>
    <w:p w14:paraId="3C0E5563" w14:textId="77777777" w:rsidR="001637E4" w:rsidRPr="007F2770" w:rsidRDefault="001637E4" w:rsidP="001637E4">
      <w:pPr>
        <w:pStyle w:val="B1"/>
      </w:pPr>
      <w:r w:rsidRPr="007F2770">
        <w:rPr>
          <w:lang w:val="en-US"/>
        </w:rPr>
        <w:t>-</w:t>
      </w:r>
      <w:r w:rsidRPr="007F2770">
        <w:rPr>
          <w:lang w:val="en-US"/>
        </w:rPr>
        <w:tab/>
      </w:r>
      <w:r w:rsidRPr="007F2770">
        <w:t>identified by a UPSI with the PLMN ID part indicating the HPLMN or the selected PLMN; or</w:t>
      </w:r>
    </w:p>
    <w:p w14:paraId="0CEE7875" w14:textId="77777777" w:rsidR="001637E4" w:rsidRPr="007F2770" w:rsidRDefault="001637E4" w:rsidP="001637E4">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38FCA8A" w14:textId="77777777" w:rsidR="001637E4" w:rsidRDefault="001637E4" w:rsidP="001637E4">
      <w:r w:rsidRPr="007F2770">
        <w:t>then the UE shall set the Payload container type IE to "UE policy container" and include the UE STATE INDICATION message (see annex D) in the Payload container IE of the REGISTRATION REQUEST message.</w:t>
      </w:r>
    </w:p>
    <w:p w14:paraId="2E59E627" w14:textId="77777777" w:rsidR="001637E4" w:rsidRDefault="001637E4" w:rsidP="001637E4">
      <w:pPr>
        <w:rPr>
          <w:lang w:eastAsia="zh-CN"/>
        </w:rPr>
      </w:pPr>
      <w:r>
        <w:t>If the UE does not have any stored UE policy section</w:t>
      </w:r>
      <w:r>
        <w:rPr>
          <w:rFonts w:hint="eastAsia"/>
          <w:lang w:eastAsia="zh-CN"/>
        </w:rPr>
        <w:t>:</w:t>
      </w:r>
    </w:p>
    <w:p w14:paraId="49DF2DB9" w14:textId="77777777" w:rsidR="001637E4" w:rsidRDefault="001637E4" w:rsidP="001637E4">
      <w:pPr>
        <w:pStyle w:val="B1"/>
      </w:pPr>
      <w:r>
        <w:rPr>
          <w:lang w:val="en-US"/>
        </w:rPr>
        <w:t>-</w:t>
      </w:r>
      <w:r>
        <w:rPr>
          <w:lang w:val="en-US"/>
        </w:rPr>
        <w:tab/>
      </w:r>
      <w:r>
        <w:t>identified by a UPSI with the PLMN ID part indicating the HPLMN or the selected PLMN; or</w:t>
      </w:r>
    </w:p>
    <w:p w14:paraId="11E9FDF5" w14:textId="77777777" w:rsidR="001637E4" w:rsidRDefault="001637E4" w:rsidP="001637E4">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58C05B1F" w14:textId="77777777" w:rsidR="001637E4" w:rsidRPr="007F2770" w:rsidRDefault="001637E4" w:rsidP="001637E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6749A2A" w14:textId="77777777" w:rsidR="001637E4" w:rsidRPr="007F2770" w:rsidRDefault="001637E4" w:rsidP="001637E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224B184C" w14:textId="77777777" w:rsidR="001637E4" w:rsidRPr="007F2770" w:rsidRDefault="001637E4" w:rsidP="001637E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5EFE9B0" w14:textId="77777777" w:rsidR="001637E4" w:rsidRPr="007F2770" w:rsidRDefault="001637E4" w:rsidP="001637E4">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4FE4C2C1" w14:textId="77777777" w:rsidR="001637E4" w:rsidRPr="007F2770" w:rsidRDefault="001637E4" w:rsidP="001637E4">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6103A56" w14:textId="77777777" w:rsidR="001637E4" w:rsidRPr="007F2770" w:rsidRDefault="001637E4" w:rsidP="001637E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79AAF04" w14:textId="77777777" w:rsidR="001637E4" w:rsidRPr="007F2770" w:rsidRDefault="001637E4" w:rsidP="001637E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438E1A7" w14:textId="77777777" w:rsidR="001637E4" w:rsidRPr="007F2770" w:rsidRDefault="001637E4" w:rsidP="001637E4">
      <w:r w:rsidRPr="007F2770">
        <w:t>If the REGISTRATION REQUEST message includes a NAS message container IE, the AMF shall process the REGISTRATION REQUEST message that is obtained from the NAS message container IE as described in subclause 4.4.6.</w:t>
      </w:r>
    </w:p>
    <w:p w14:paraId="25359C29" w14:textId="77777777" w:rsidR="001637E4" w:rsidRPr="007F2770" w:rsidRDefault="001637E4" w:rsidP="001637E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4B4983B" w14:textId="77777777" w:rsidR="001637E4" w:rsidRPr="007F2770" w:rsidRDefault="001637E4" w:rsidP="001637E4">
      <w:r w:rsidRPr="007F2770">
        <w:t>The UE shall set the ER-NSSAI bit to "Extended rejected NSSAI supported" in the 5GMM capability IE of the REGISTRATION REQUEST message.</w:t>
      </w:r>
    </w:p>
    <w:p w14:paraId="6F40BFE9" w14:textId="77777777" w:rsidR="001637E4" w:rsidRPr="007F2770" w:rsidRDefault="001637E4" w:rsidP="001637E4">
      <w:r w:rsidRPr="007F2770">
        <w:t>If the UE supports the NSSRG, then the UE shall set the NSSRG bit to "NSSRG supported" in the 5GMM capability IE of the REGISTRATION REQUEST message.</w:t>
      </w:r>
    </w:p>
    <w:p w14:paraId="220F3B7E" w14:textId="77777777" w:rsidR="001637E4" w:rsidRDefault="001637E4" w:rsidP="001637E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D6A0F57" w14:textId="77777777" w:rsidR="001637E4" w:rsidRPr="007F2770" w:rsidRDefault="001637E4" w:rsidP="001637E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8DB49C9" w14:textId="77777777" w:rsidR="001637E4" w:rsidRPr="007F2770" w:rsidRDefault="001637E4" w:rsidP="001637E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w:t>
      </w:r>
      <w:r w:rsidRPr="007F2770">
        <w:lastRenderedPageBreak/>
        <w:t>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FAA5AF0" w14:textId="77777777" w:rsidR="001637E4" w:rsidRPr="007F2770" w:rsidRDefault="001637E4" w:rsidP="001637E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56FAEDC" w14:textId="77777777" w:rsidR="001637E4" w:rsidRPr="007F2770" w:rsidRDefault="001637E4" w:rsidP="001637E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894098F" w14:textId="77777777" w:rsidR="001637E4" w:rsidRPr="007F2770" w:rsidRDefault="001637E4" w:rsidP="001637E4">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123F9269" w14:textId="77777777" w:rsidR="001637E4" w:rsidRPr="007F2770" w:rsidRDefault="001637E4" w:rsidP="001637E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BE0895B" w14:textId="77777777" w:rsidR="001637E4" w:rsidRPr="007F2770" w:rsidRDefault="001637E4" w:rsidP="001637E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0023F46" w14:textId="77777777" w:rsidR="001637E4" w:rsidRPr="007F2770" w:rsidRDefault="001637E4" w:rsidP="001637E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1424AC1" w14:textId="77777777" w:rsidR="001637E4" w:rsidRPr="007F2770" w:rsidRDefault="001637E4" w:rsidP="001637E4">
      <w:r w:rsidRPr="007F2770">
        <w:t>If the MUSIM UE sets:</w:t>
      </w:r>
    </w:p>
    <w:p w14:paraId="773A9E49" w14:textId="77777777" w:rsidR="001637E4" w:rsidRPr="007F2770" w:rsidRDefault="001637E4" w:rsidP="001637E4">
      <w:pPr>
        <w:pStyle w:val="B1"/>
      </w:pPr>
      <w:r w:rsidRPr="007F2770">
        <w:t>-</w:t>
      </w:r>
      <w:r w:rsidRPr="007F2770">
        <w:tab/>
        <w:t>the reject paging request bit to "reject paging request supported";</w:t>
      </w:r>
    </w:p>
    <w:p w14:paraId="1ED73DFF" w14:textId="77777777" w:rsidR="001637E4" w:rsidRPr="007F2770" w:rsidRDefault="001637E4" w:rsidP="001637E4">
      <w:pPr>
        <w:pStyle w:val="B1"/>
      </w:pPr>
      <w:r w:rsidRPr="007F2770">
        <w:t>-</w:t>
      </w:r>
      <w:r w:rsidRPr="007F2770">
        <w:tab/>
        <w:t>the N1 NAS signalling connection release bit to "N1 NAS signalling connection release supported"; or</w:t>
      </w:r>
    </w:p>
    <w:p w14:paraId="427233A2" w14:textId="77777777" w:rsidR="001637E4" w:rsidRPr="007F2770" w:rsidRDefault="001637E4" w:rsidP="001637E4">
      <w:pPr>
        <w:pStyle w:val="B1"/>
      </w:pPr>
      <w:r w:rsidRPr="007F2770">
        <w:lastRenderedPageBreak/>
        <w:t>-</w:t>
      </w:r>
      <w:r w:rsidRPr="007F2770">
        <w:tab/>
        <w:t>both of them;</w:t>
      </w:r>
    </w:p>
    <w:p w14:paraId="32339915" w14:textId="77777777" w:rsidR="001637E4" w:rsidRPr="007F2770" w:rsidRDefault="001637E4" w:rsidP="001637E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00847C32" w14:textId="77777777" w:rsidR="001637E4" w:rsidRPr="007F2770" w:rsidRDefault="001637E4" w:rsidP="001637E4">
      <w:r w:rsidRPr="007F2770">
        <w:t>If the UE supports MINT, the UE shall set the MINT bit to "MINT supported" in the 5GMM capability IE of the REGISTRATION REQUEST message.</w:t>
      </w:r>
    </w:p>
    <w:p w14:paraId="759D3B2A" w14:textId="77777777" w:rsidR="001637E4" w:rsidRPr="007F2770" w:rsidRDefault="001637E4" w:rsidP="001637E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BF3B285" w14:textId="77777777" w:rsidR="001637E4" w:rsidRPr="007F2770" w:rsidRDefault="001637E4" w:rsidP="001637E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F146BDD" w14:textId="77777777" w:rsidR="001637E4" w:rsidRPr="007F2770" w:rsidRDefault="001637E4" w:rsidP="001637E4">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0D7AC512" w14:textId="77777777" w:rsidR="001637E4" w:rsidRPr="007F2770" w:rsidRDefault="001637E4" w:rsidP="001637E4">
      <w:pPr>
        <w:pStyle w:val="B1"/>
      </w:pPr>
      <w:r w:rsidRPr="007F2770">
        <w:t>a)</w:t>
      </w:r>
      <w:r w:rsidRPr="007F2770">
        <w:tab/>
        <w:t xml:space="preserve">the </w:t>
      </w:r>
      <w:r>
        <w:t>UE</w:t>
      </w:r>
      <w:r w:rsidRPr="007F2770">
        <w:t xml:space="preserve"> determined PLMN with disaster condition is the HPLMN and:</w:t>
      </w:r>
    </w:p>
    <w:p w14:paraId="39E6F777" w14:textId="77777777" w:rsidR="001637E4" w:rsidRPr="007F2770" w:rsidRDefault="001637E4" w:rsidP="001637E4">
      <w:pPr>
        <w:pStyle w:val="B2"/>
      </w:pPr>
      <w:r w:rsidRPr="007F2770">
        <w:t>1)</w:t>
      </w:r>
      <w:r w:rsidRPr="007F2770">
        <w:tab/>
        <w:t>the Additional GUTI IE is included in the REGISTRATION REQUEST message and does not contain a valid 5G-GUTI that was previously assigned by the HPLMN; or</w:t>
      </w:r>
    </w:p>
    <w:p w14:paraId="6CB06559" w14:textId="77777777" w:rsidR="001637E4" w:rsidRPr="007F2770" w:rsidRDefault="001637E4" w:rsidP="001637E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62CEE5C" w14:textId="77777777" w:rsidR="001637E4" w:rsidRPr="007F2770" w:rsidRDefault="001637E4" w:rsidP="001637E4">
      <w:pPr>
        <w:pStyle w:val="B1"/>
      </w:pPr>
      <w:r w:rsidRPr="007F2770">
        <w:t>b)</w:t>
      </w:r>
      <w:r w:rsidRPr="007F2770">
        <w:tab/>
        <w:t xml:space="preserve">the </w:t>
      </w:r>
      <w:r>
        <w:t>UE</w:t>
      </w:r>
      <w:r w:rsidRPr="007F2770">
        <w:t xml:space="preserve"> determined PLMN with disaster condition is not the HPLMN and:</w:t>
      </w:r>
    </w:p>
    <w:p w14:paraId="44C10FF8" w14:textId="77777777" w:rsidR="001637E4" w:rsidRPr="007F2770" w:rsidRDefault="001637E4" w:rsidP="001637E4">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3D8E810C" w14:textId="77777777" w:rsidR="001637E4" w:rsidRPr="007F2770" w:rsidRDefault="001637E4" w:rsidP="001637E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EF98F0A" w14:textId="77777777" w:rsidR="001637E4" w:rsidRPr="007F2770" w:rsidRDefault="001637E4" w:rsidP="001637E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6F138C3" w14:textId="77777777" w:rsidR="001637E4" w:rsidRPr="007F2770" w:rsidRDefault="001637E4" w:rsidP="001637E4">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F1B91A4" w14:textId="77777777" w:rsidR="001637E4" w:rsidRPr="007F2770" w:rsidRDefault="001637E4" w:rsidP="001637E4">
      <w:r w:rsidRPr="007F2770">
        <w:t>If the UE supports event notification, the UE shall set the EventNotification bit to "Event notification supported" in the 5GMM capability IE of the REGISTRATION REQUEST message.</w:t>
      </w:r>
    </w:p>
    <w:p w14:paraId="6FAF23A1" w14:textId="77777777" w:rsidR="001637E4" w:rsidRDefault="001637E4" w:rsidP="001637E4">
      <w:r w:rsidRPr="007F2770">
        <w:t>If the UE supports access to an SNPN using credentials from a credentials holder and</w:t>
      </w:r>
      <w:r>
        <w:t>:</w:t>
      </w:r>
    </w:p>
    <w:p w14:paraId="2CF6DCA3" w14:textId="77777777" w:rsidR="001637E4" w:rsidRDefault="001637E4" w:rsidP="001637E4">
      <w:pPr>
        <w:pStyle w:val="B1"/>
      </w:pPr>
      <w:r>
        <w:t>a)</w:t>
      </w:r>
      <w:r>
        <w:tab/>
      </w:r>
      <w:r w:rsidRPr="007F2770">
        <w:t xml:space="preserve">the UE is in its HPLMN or EHPLMN or </w:t>
      </w:r>
      <w:r>
        <w:t xml:space="preserve">the </w:t>
      </w:r>
      <w:r w:rsidRPr="007F2770">
        <w:t>subscribed SNPN</w:t>
      </w:r>
      <w:r>
        <w:t>; or</w:t>
      </w:r>
    </w:p>
    <w:p w14:paraId="157B2A84" w14:textId="77777777" w:rsidR="001637E4" w:rsidRDefault="001637E4" w:rsidP="001637E4">
      <w:pPr>
        <w:pStyle w:val="B1"/>
      </w:pPr>
      <w:r>
        <w:t>b)</w:t>
      </w:r>
      <w:r>
        <w:tab/>
      </w:r>
      <w:r w:rsidRPr="007F2770">
        <w:t xml:space="preserve">the UE is in a </w:t>
      </w:r>
      <w:r>
        <w:t>non-</w:t>
      </w:r>
      <w:r w:rsidRPr="007F2770">
        <w:t>subscribed SNPN</w:t>
      </w:r>
      <w:r>
        <w:t xml:space="preserve"> and supports equivalent SNPNs;</w:t>
      </w:r>
    </w:p>
    <w:p w14:paraId="311AC081" w14:textId="77777777" w:rsidR="001637E4" w:rsidRPr="007F2770" w:rsidRDefault="001637E4" w:rsidP="001637E4">
      <w:r w:rsidRPr="007F2770">
        <w:t>the UE shall set the SSNPNSI bit to "SOR-SNPN-SI supported" in the 5GMM capability IE of the REGISTRATION REQUEST message.</w:t>
      </w:r>
    </w:p>
    <w:p w14:paraId="6A57D154" w14:textId="77777777" w:rsidR="001637E4" w:rsidRPr="007F2770" w:rsidRDefault="001637E4" w:rsidP="001637E4">
      <w:r w:rsidRPr="007F2770">
        <w:t>If the UE supports equivalent SNPNs, the UE shall set the ESI bit to "equivalent SNPNs supported" in the 5GMM capability IE of the REGISTRATION REQUEST message.</w:t>
      </w:r>
    </w:p>
    <w:p w14:paraId="460673C2" w14:textId="77777777" w:rsidR="001637E4" w:rsidRPr="007F2770" w:rsidRDefault="001637E4" w:rsidP="001637E4">
      <w:r w:rsidRPr="007F2770">
        <w:t>If the UE supports the unavailability period, the UE shall set the UN-PER bit to "unavailability period supported" in the 5GMM capability IE of the REGISTRATION REQUEST message.</w:t>
      </w:r>
    </w:p>
    <w:p w14:paraId="0093B711" w14:textId="77777777" w:rsidR="001637E4" w:rsidRPr="007F2770" w:rsidRDefault="001637E4" w:rsidP="001637E4">
      <w:r w:rsidRPr="007F2770">
        <w:t xml:space="preserve">If the UE supports the reconnection to the network due to RAN timing synchronization status change, the UE shall set the Reconnection to the network due to RAN timing synchronization status change (RANtiming) bit to "Reconnection </w:t>
      </w:r>
      <w:r w:rsidRPr="007F2770">
        <w:lastRenderedPageBreak/>
        <w:t>to the network due to RAN timing synchronization status change</w:t>
      </w:r>
      <w:r w:rsidRPr="007F2770" w:rsidDel="008044CB">
        <w:t xml:space="preserve"> </w:t>
      </w:r>
      <w:r w:rsidRPr="007F2770">
        <w:t>supported" in the 5GMM capability IE of the REGISTRATION REQUEST message.</w:t>
      </w:r>
    </w:p>
    <w:p w14:paraId="3DE2B5A2" w14:textId="77777777" w:rsidR="001637E4" w:rsidRPr="007F2770" w:rsidRDefault="001637E4" w:rsidP="001637E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D5ED302" w14:textId="77777777" w:rsidR="001637E4" w:rsidRDefault="001637E4" w:rsidP="001637E4">
      <w:r w:rsidRPr="007F2770">
        <w:t>If the UE supports MPS indicator update via the UE configuration update procedure, the UE shall set the MPSIU bit to "MPS indicator update supported" in the 5GMM capability IE of the REGISTRATION REQUEST message.</w:t>
      </w:r>
    </w:p>
    <w:p w14:paraId="79D1B9C8" w14:textId="77777777" w:rsidR="001637E4" w:rsidRDefault="001637E4" w:rsidP="001637E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DD1277C" w14:textId="77777777" w:rsidR="001637E4" w:rsidRDefault="001637E4" w:rsidP="001637E4">
      <w:r w:rsidRPr="00CC0C94">
        <w:t xml:space="preserve">If the UE supports </w:t>
      </w:r>
      <w:r>
        <w:t>ranging and sidelink positioning as specified in 3GPP TS 24.514 [62]</w:t>
      </w:r>
      <w:r w:rsidRPr="009B6D5A">
        <w:t xml:space="preserve"> </w:t>
      </w:r>
      <w:r>
        <w:t>and supports:</w:t>
      </w:r>
    </w:p>
    <w:p w14:paraId="5BE4CDBC" w14:textId="77777777" w:rsidR="001637E4" w:rsidRPr="00066C47" w:rsidRDefault="001637E4" w:rsidP="001637E4">
      <w:pPr>
        <w:pStyle w:val="B1"/>
      </w:pPr>
      <w:r w:rsidRPr="00066C47">
        <w:t>a)</w:t>
      </w:r>
      <w:r w:rsidRPr="00066C47">
        <w:tab/>
        <w:t xml:space="preserve">V2X </w:t>
      </w:r>
      <w:r>
        <w:t xml:space="preserve">communication over PC5 </w:t>
      </w:r>
      <w:r w:rsidRPr="00066C47">
        <w:t>as specified in 3GPP TS 24.587 [19B];</w:t>
      </w:r>
    </w:p>
    <w:p w14:paraId="73B591B7" w14:textId="77777777" w:rsidR="001637E4" w:rsidRDefault="001637E4" w:rsidP="001637E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7A41351" w14:textId="77777777" w:rsidR="001637E4" w:rsidRDefault="001637E4" w:rsidP="001637E4">
      <w:pPr>
        <w:pStyle w:val="B1"/>
      </w:pPr>
      <w:r>
        <w:t>c</w:t>
      </w:r>
      <w:r w:rsidRPr="00066C47">
        <w:t>)</w:t>
      </w:r>
      <w:r w:rsidRPr="00066C47">
        <w:tab/>
      </w:r>
      <w:r>
        <w:t>both a) and b)</w:t>
      </w:r>
      <w:r w:rsidRPr="00CC0C94">
        <w:t>,</w:t>
      </w:r>
    </w:p>
    <w:p w14:paraId="0C85CB64" w14:textId="77777777" w:rsidR="001637E4" w:rsidRDefault="001637E4" w:rsidP="001637E4">
      <w:r w:rsidRPr="00CC0C94">
        <w:t>the</w:t>
      </w:r>
      <w:r w:rsidRPr="00CC0C94">
        <w:rPr>
          <w:rFonts w:hint="eastAsia"/>
          <w:lang w:eastAsia="zh-TW"/>
        </w:rPr>
        <w:t xml:space="preserve"> UE</w:t>
      </w:r>
      <w:r w:rsidRPr="00CC0C94">
        <w:t xml:space="preserve"> shall set </w:t>
      </w:r>
    </w:p>
    <w:p w14:paraId="03D88151" w14:textId="77777777" w:rsidR="001637E4" w:rsidRDefault="001637E4" w:rsidP="001637E4">
      <w:r w:rsidRPr="00C970CB">
        <w:t>a)</w:t>
      </w:r>
      <w:r w:rsidRPr="00C970CB">
        <w:tab/>
        <w:t>the RSLP bit to "Ranging and sidelink positioning supported";</w:t>
      </w:r>
    </w:p>
    <w:p w14:paraId="23E5A691" w14:textId="77777777" w:rsidR="001637E4" w:rsidRDefault="001637E4" w:rsidP="001637E4">
      <w:r w:rsidRPr="00C970CB">
        <w:t>b)</w:t>
      </w:r>
      <w:r w:rsidRPr="00C970CB">
        <w:tab/>
        <w:t>the RSLPL bit to "Ranging and sidelink positioning for located UE supported";</w:t>
      </w:r>
    </w:p>
    <w:p w14:paraId="3C33CD9C" w14:textId="77777777" w:rsidR="001637E4" w:rsidRDefault="001637E4" w:rsidP="001637E4">
      <w:r w:rsidRPr="00C970CB">
        <w:t>c)</w:t>
      </w:r>
      <w:r w:rsidRPr="00C970CB">
        <w:tab/>
        <w:t>the RSLPS bit to "Ranging and sidelink positioning for SL positioning server UE supported"; or</w:t>
      </w:r>
    </w:p>
    <w:p w14:paraId="2A63B7B5" w14:textId="77777777" w:rsidR="001637E4" w:rsidRDefault="001637E4" w:rsidP="001637E4">
      <w:r>
        <w:t>d)</w:t>
      </w:r>
      <w:r>
        <w:tab/>
      </w:r>
      <w:r w:rsidRPr="00D9332C">
        <w:t>any combination of a), b) and c), in the 5GMM capability IE of the REGISTRATION REQUEST message.</w:t>
      </w:r>
    </w:p>
    <w:p w14:paraId="4E8B7305" w14:textId="77777777" w:rsidR="001637E4" w:rsidRDefault="001637E4" w:rsidP="001637E4">
      <w:r>
        <w:t>If the UE supports the partial network slice, the UE shall set the PNS bit to "Partial network slice supported" in the 5GMM capability IE of the REGISTRATION REQUEST message.</w:t>
      </w:r>
    </w:p>
    <w:p w14:paraId="56C85F9B" w14:textId="77777777" w:rsidR="001637E4" w:rsidRDefault="001637E4" w:rsidP="001637E4">
      <w:r>
        <w:t>If the UE supports network slice usage control, the UE shall set the NSUC bit to "Network slice usage control supported" in the 5GMM capability IE of the REGISTRATION REQUEST message.</w:t>
      </w:r>
    </w:p>
    <w:p w14:paraId="6008A083" w14:textId="77777777" w:rsidR="001637E4" w:rsidRDefault="001637E4" w:rsidP="001637E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602AE50" w14:textId="343D0D1D" w:rsidR="001637E4" w:rsidRDefault="001637E4" w:rsidP="001637E4">
      <w:pPr>
        <w:rPr>
          <w:ins w:id="33" w:author="11136828@vivo.com" w:date="2024-10-07T13:17:00Z"/>
        </w:rPr>
      </w:pPr>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52CEF6C" w14:textId="6F599158" w:rsidR="001637E4" w:rsidRPr="001637E4" w:rsidRDefault="001637E4" w:rsidP="001637E4">
      <w:ins w:id="34" w:author="11136828@vivo.com" w:date="2024-10-07T13:17:00Z">
        <w:r w:rsidRPr="007F2770">
          <w:t xml:space="preserve">If the UE </w:t>
        </w:r>
        <w:r>
          <w:t xml:space="preserve">initiates an initial registration with an SNPN and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 xml:space="preserve">), the UE shall set the SNPN-LS requested bit to </w:t>
        </w:r>
        <w:r w:rsidRPr="00D71B6A">
          <w:t>"</w:t>
        </w:r>
        <w:r>
          <w:rPr>
            <w:rFonts w:hint="eastAsia"/>
            <w:lang w:eastAsia="zh-CN"/>
          </w:rPr>
          <w:t>localized</w:t>
        </w:r>
        <w:r>
          <w:t xml:space="preserve"> </w:t>
        </w:r>
        <w:r>
          <w:rPr>
            <w:rFonts w:hint="eastAsia"/>
            <w:lang w:eastAsia="zh-CN"/>
          </w:rPr>
          <w:t>services</w:t>
        </w:r>
        <w:r>
          <w:t xml:space="preserve"> </w:t>
        </w:r>
        <w:r>
          <w:rPr>
            <w:rFonts w:hint="eastAsia"/>
            <w:lang w:eastAsia="zh-CN"/>
          </w:rPr>
          <w:t>i</w:t>
        </w:r>
        <w:r>
          <w:rPr>
            <w:lang w:eastAsia="zh-CN"/>
          </w:rPr>
          <w:t xml:space="preserve">n </w:t>
        </w:r>
        <w:r>
          <w:t>SNPN is requested</w:t>
        </w:r>
        <w:r w:rsidRPr="00D71B6A">
          <w:t>"</w:t>
        </w:r>
        <w:r>
          <w:t xml:space="preserve"> in </w:t>
        </w:r>
        <w:r w:rsidRPr="007F2770">
          <w:t xml:space="preserve">the 5GS update type IE </w:t>
        </w:r>
        <w:r>
          <w:t>of</w:t>
        </w:r>
        <w:r w:rsidRPr="007F2770">
          <w:t xml:space="preserve"> the REGISTRATION REQUEST message.</w:t>
        </w:r>
      </w:ins>
    </w:p>
    <w:p w14:paraId="6FE5FC0A" w14:textId="77777777" w:rsidR="001637E4" w:rsidRPr="007F2770" w:rsidRDefault="001637E4" w:rsidP="001637E4">
      <w:pPr>
        <w:pStyle w:val="TH"/>
      </w:pPr>
      <w:r w:rsidRPr="007F2770">
        <w:object w:dxaOrig="9541" w:dyaOrig="8460" w14:anchorId="33E4A964">
          <v:shape id="_x0000_i1052" type="#_x0000_t75" style="width:401pt;height:352.25pt" o:ole="">
            <v:imagedata r:id="rId15" o:title=""/>
          </v:shape>
          <o:OLEObject Type="Embed" ProgID="Visio.Drawing.15" ShapeID="_x0000_i1052" DrawAspect="Content" ObjectID="_1789812962" r:id="rId16"/>
        </w:object>
      </w:r>
    </w:p>
    <w:p w14:paraId="650308B0" w14:textId="77777777" w:rsidR="001637E4" w:rsidRPr="007F2770" w:rsidRDefault="001637E4" w:rsidP="001637E4">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bookmarkEnd w:id="12"/>
    <w:bookmarkEnd w:id="13"/>
    <w:bookmarkEnd w:id="14"/>
    <w:bookmarkEnd w:id="15"/>
    <w:bookmarkEnd w:id="16"/>
    <w:bookmarkEnd w:id="17"/>
    <w:bookmarkEnd w:id="18"/>
    <w:bookmarkEnd w:id="19"/>
    <w:p w14:paraId="6518CCC6" w14:textId="7212708C" w:rsidR="00662B80" w:rsidRPr="00A449DC"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690B9C4C" w14:textId="77777777" w:rsidR="001637E4" w:rsidRPr="007F2770" w:rsidRDefault="001637E4" w:rsidP="001637E4">
      <w:pPr>
        <w:pStyle w:val="50"/>
      </w:pPr>
      <w:bookmarkStart w:id="35" w:name="_Toc178425631"/>
      <w:bookmarkStart w:id="36" w:name="_Toc20232683"/>
      <w:bookmarkStart w:id="37" w:name="_Toc27746785"/>
      <w:bookmarkStart w:id="38" w:name="_Toc36212967"/>
      <w:bookmarkStart w:id="39" w:name="_Toc36657144"/>
      <w:bookmarkStart w:id="40" w:name="_Toc45286808"/>
      <w:bookmarkStart w:id="41" w:name="_Toc51948077"/>
      <w:bookmarkStart w:id="42" w:name="_Toc51949169"/>
      <w:bookmarkStart w:id="43" w:name="_Toc178425638"/>
      <w:bookmarkStart w:id="44" w:name="_Toc178340559"/>
      <w:r w:rsidRPr="007F2770">
        <w:t>5.5.1.2.5</w:t>
      </w:r>
      <w:r w:rsidRPr="007F2770">
        <w:tab/>
        <w:t>Initial registration not accepted by the network</w:t>
      </w:r>
      <w:bookmarkEnd w:id="44"/>
    </w:p>
    <w:p w14:paraId="7D780ADD" w14:textId="77777777" w:rsidR="001637E4" w:rsidRPr="007F2770" w:rsidRDefault="001637E4" w:rsidP="001637E4">
      <w:r w:rsidRPr="007F2770">
        <w:t>If the initial registration request cannot be accepted by the network, the AMF shall send a REGISTRATION REJECT message to the UE including an appropriate 5GMM cause value.</w:t>
      </w:r>
    </w:p>
    <w:p w14:paraId="0145B8C6" w14:textId="77777777" w:rsidR="001637E4" w:rsidRDefault="001637E4" w:rsidP="001637E4">
      <w:r w:rsidRPr="007F2770">
        <w:t>If the initial registration request is rejected due to general NAS level mobility management congestion control, the network shall set the 5GMM cause value to #22 "congestion" and assign a value for back-off timer T3346.</w:t>
      </w:r>
    </w:p>
    <w:p w14:paraId="6ACE3A66" w14:textId="77777777" w:rsidR="001637E4" w:rsidRPr="007F2770" w:rsidRDefault="001637E4" w:rsidP="001637E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w:t>
      </w:r>
      <w:del w:id="45" w:author="11136828@vivo.com" w:date="2024-10-07T13:19:00Z">
        <w:r w:rsidRPr="009C4078" w:rsidDel="001637E4">
          <w:rPr>
            <w:rFonts w:hint="eastAsia"/>
            <w:lang w:eastAsia="ko-KR"/>
          </w:rPr>
          <w:delText xml:space="preserve">SNPN selected for </w:delText>
        </w:r>
      </w:del>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4A35D49" w14:textId="77777777" w:rsidR="001637E4" w:rsidRPr="007F2770" w:rsidRDefault="001637E4" w:rsidP="001637E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A3E6CB3" w14:textId="77777777" w:rsidR="001637E4" w:rsidRPr="007F2770" w:rsidRDefault="001637E4" w:rsidP="001637E4">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7DCC4D4" w14:textId="77777777" w:rsidR="001637E4" w:rsidRPr="007F2770" w:rsidRDefault="001637E4" w:rsidP="001637E4">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B77BC88" w14:textId="77777777" w:rsidR="001637E4" w:rsidRPr="007F2770" w:rsidRDefault="001637E4" w:rsidP="001637E4">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B8853C6" w14:textId="77777777" w:rsidR="001637E4" w:rsidRPr="007F2770" w:rsidRDefault="001637E4" w:rsidP="001637E4">
      <w:r w:rsidRPr="007F2770">
        <w:lastRenderedPageBreak/>
        <w:t>If the initial registration request is rejected because:</w:t>
      </w:r>
    </w:p>
    <w:p w14:paraId="08028669" w14:textId="77777777" w:rsidR="001637E4" w:rsidRPr="007F2770" w:rsidRDefault="001637E4" w:rsidP="001637E4">
      <w:pPr>
        <w:pStyle w:val="B1"/>
      </w:pPr>
      <w:r w:rsidRPr="007F2770">
        <w:t>a)</w:t>
      </w:r>
      <w:r w:rsidRPr="007F2770">
        <w:tab/>
        <w:t>all the S-NSSAI(s) included in the requested NSSAI are rejected; and</w:t>
      </w:r>
    </w:p>
    <w:p w14:paraId="63EB1574" w14:textId="77777777" w:rsidR="001637E4" w:rsidRPr="007F2770" w:rsidRDefault="001637E4" w:rsidP="001637E4">
      <w:pPr>
        <w:pStyle w:val="B1"/>
      </w:pPr>
      <w:r w:rsidRPr="007F2770">
        <w:t>b)</w:t>
      </w:r>
      <w:r w:rsidRPr="007F2770">
        <w:tab/>
        <w:t>the UE set the NSSAA bit in the 5GMM capability IE to:</w:t>
      </w:r>
    </w:p>
    <w:p w14:paraId="4CA2DC88" w14:textId="77777777" w:rsidR="001637E4" w:rsidRPr="007F2770" w:rsidRDefault="001637E4" w:rsidP="001637E4">
      <w:pPr>
        <w:pStyle w:val="B2"/>
      </w:pPr>
      <w:r w:rsidRPr="007F2770">
        <w:t>1)</w:t>
      </w:r>
      <w:r w:rsidRPr="007F2770">
        <w:tab/>
        <w:t>"Network slice-specific authentication and authorization supported" and:</w:t>
      </w:r>
    </w:p>
    <w:p w14:paraId="1EF31BA2" w14:textId="77777777" w:rsidR="001637E4" w:rsidRPr="007F2770" w:rsidRDefault="001637E4" w:rsidP="001637E4">
      <w:pPr>
        <w:pStyle w:val="B3"/>
      </w:pPr>
      <w:r w:rsidRPr="007F2770">
        <w:t>i)</w:t>
      </w:r>
      <w:r w:rsidRPr="007F2770">
        <w:tab/>
        <w:t>void;</w:t>
      </w:r>
    </w:p>
    <w:p w14:paraId="6F77E19A" w14:textId="77777777" w:rsidR="001637E4" w:rsidRPr="007F2770" w:rsidRDefault="001637E4" w:rsidP="001637E4">
      <w:pPr>
        <w:pStyle w:val="B3"/>
      </w:pPr>
      <w:r w:rsidRPr="007F2770">
        <w:t>ii)</w:t>
      </w:r>
      <w:r w:rsidRPr="007F2770">
        <w:tab/>
        <w:t>all default S-NSSAIs are not allowed; or</w:t>
      </w:r>
    </w:p>
    <w:p w14:paraId="6516C349" w14:textId="77777777" w:rsidR="001637E4" w:rsidRPr="007F2770" w:rsidRDefault="001637E4" w:rsidP="001637E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54EA88D" w14:textId="77777777" w:rsidR="001637E4" w:rsidRPr="007F2770" w:rsidRDefault="001637E4" w:rsidP="001637E4">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5A50BAE" w14:textId="77777777" w:rsidR="001637E4" w:rsidRPr="007F2770" w:rsidRDefault="001637E4" w:rsidP="001637E4">
      <w:pPr>
        <w:pStyle w:val="B3"/>
      </w:pPr>
      <w:r w:rsidRPr="007F2770">
        <w:t>i)</w:t>
      </w:r>
      <w:r w:rsidRPr="007F2770">
        <w:tab/>
        <w:t>void</w:t>
      </w:r>
    </w:p>
    <w:p w14:paraId="47BDDF9D" w14:textId="77777777" w:rsidR="001637E4" w:rsidRPr="007F2770" w:rsidRDefault="001637E4" w:rsidP="001637E4">
      <w:pPr>
        <w:pStyle w:val="B3"/>
      </w:pPr>
      <w:r w:rsidRPr="007F2770">
        <w:t>ii)</w:t>
      </w:r>
      <w:r w:rsidRPr="007F2770">
        <w:tab/>
        <w:t>void</w:t>
      </w:r>
    </w:p>
    <w:p w14:paraId="5A3855DC" w14:textId="77777777" w:rsidR="001637E4" w:rsidRDefault="001637E4" w:rsidP="001637E4">
      <w:r w:rsidRPr="007F2770">
        <w:t>the network shall set the 5GMM cause value of the REGISTRATION REJECT message to #62 "No network slices available"</w:t>
      </w:r>
      <w:r>
        <w:t>.</w:t>
      </w:r>
    </w:p>
    <w:p w14:paraId="3E42D23B" w14:textId="77777777" w:rsidR="001637E4" w:rsidRPr="007F2770" w:rsidRDefault="001637E4" w:rsidP="001637E4">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487FE32" w14:textId="77777777" w:rsidR="001637E4" w:rsidRDefault="001637E4" w:rsidP="001637E4">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02F9910" w14:textId="77777777" w:rsidR="001637E4" w:rsidRPr="007F2770" w:rsidRDefault="001637E4" w:rsidP="001637E4">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D0FA693" w14:textId="77777777" w:rsidR="001637E4" w:rsidRPr="007F2770" w:rsidRDefault="001637E4" w:rsidP="001637E4">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C760BE0" w14:textId="77777777" w:rsidR="001637E4" w:rsidRPr="007F2770" w:rsidRDefault="001637E4" w:rsidP="001637E4">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7B26C3D" w14:textId="77777777" w:rsidR="001637E4" w:rsidRPr="007F2770" w:rsidRDefault="001637E4" w:rsidP="001637E4">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22EF2E2A" w14:textId="77777777" w:rsidR="001637E4" w:rsidRPr="007F2770" w:rsidRDefault="001637E4" w:rsidP="001637E4">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CCAB81B" w14:textId="77777777" w:rsidR="001637E4" w:rsidRPr="007F2770" w:rsidRDefault="001637E4" w:rsidP="001637E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805BC27" w14:textId="77777777" w:rsidR="001637E4" w:rsidRDefault="001637E4" w:rsidP="001637E4">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F0FDD90" w14:textId="77777777" w:rsidR="001637E4" w:rsidRPr="00495EC6" w:rsidRDefault="001637E4" w:rsidP="001637E4">
      <w:pPr>
        <w:pStyle w:val="NO"/>
        <w:snapToGrid w:val="0"/>
        <w:rPr>
          <w:lang w:val="en-US"/>
        </w:rPr>
      </w:pPr>
      <w:r w:rsidRPr="00D35D40">
        <w:lastRenderedPageBreak/>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EB3BC66" w14:textId="77777777" w:rsidR="001637E4" w:rsidRPr="007F2770" w:rsidRDefault="001637E4" w:rsidP="001637E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4F5BCA" w14:textId="77777777" w:rsidR="001637E4" w:rsidRPr="007F2770" w:rsidRDefault="001637E4" w:rsidP="001637E4">
      <w:r w:rsidRPr="007F2770">
        <w:t>If the initial registration request from a UE not supporting CAG is rejected due to CAG restrictions, the network shall operate as described in bullet j) of subclause 5.5.1.2.8.</w:t>
      </w:r>
    </w:p>
    <w:p w14:paraId="1F8119D8" w14:textId="77777777" w:rsidR="001637E4" w:rsidRPr="007F2770" w:rsidRDefault="001637E4" w:rsidP="001637E4">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6C9358E" w14:textId="77777777" w:rsidR="001637E4" w:rsidRDefault="001637E4" w:rsidP="001637E4">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0186A5E" w14:textId="77777777" w:rsidR="001637E4" w:rsidRPr="007F2770" w:rsidRDefault="001637E4" w:rsidP="001637E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3B57390" w14:textId="77777777" w:rsidR="001637E4" w:rsidRPr="007F2770" w:rsidRDefault="001637E4" w:rsidP="001637E4">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31F25DF" w14:textId="77777777" w:rsidR="001637E4" w:rsidRPr="007F2770" w:rsidRDefault="001637E4" w:rsidP="001637E4">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CFC8539" w14:textId="77777777" w:rsidR="001637E4" w:rsidRPr="007F2770" w:rsidRDefault="001637E4" w:rsidP="001637E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E8FB1CD" w14:textId="77777777" w:rsidR="001637E4" w:rsidRPr="007F2770" w:rsidRDefault="001637E4" w:rsidP="001637E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9A4EB00" w14:textId="77777777" w:rsidR="001637E4" w:rsidRPr="007F2770" w:rsidRDefault="001637E4" w:rsidP="001637E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6D83D8F" w14:textId="77777777" w:rsidR="001637E4" w:rsidRPr="007F2770" w:rsidRDefault="001637E4" w:rsidP="001637E4">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0BE79A1" w14:textId="77777777" w:rsidR="001637E4" w:rsidRPr="007F2770" w:rsidRDefault="001637E4" w:rsidP="001637E4">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64CF7CB" w14:textId="77777777" w:rsidR="001637E4" w:rsidRPr="007F2770" w:rsidRDefault="001637E4" w:rsidP="001637E4">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1CB0C93" w14:textId="77777777" w:rsidR="001637E4" w:rsidRPr="007F2770" w:rsidRDefault="001637E4" w:rsidP="001637E4">
      <w:pPr>
        <w:snapToGrid w:val="0"/>
        <w:rPr>
          <w:lang w:eastAsia="zh-CN"/>
        </w:rPr>
      </w:pPr>
      <w:r w:rsidRPr="007F2770">
        <w:t xml:space="preserve">in the REGISTRATION </w:t>
      </w:r>
      <w:r w:rsidRPr="007F2770">
        <w:rPr>
          <w:rFonts w:hint="eastAsia"/>
          <w:lang w:eastAsia="zh-CN"/>
        </w:rPr>
        <w:t>REJECT</w:t>
      </w:r>
      <w:r w:rsidRPr="007F2770">
        <w:t xml:space="preserve"> message.</w:t>
      </w:r>
    </w:p>
    <w:p w14:paraId="55AE3779" w14:textId="77777777" w:rsidR="001637E4" w:rsidRPr="007F2770" w:rsidRDefault="001637E4" w:rsidP="001637E4">
      <w:r w:rsidRPr="007F2770">
        <w:t>Regardless of the 5GMM cause value received in the REGISTRATION REJECT message</w:t>
      </w:r>
      <w:r w:rsidRPr="007F2770">
        <w:rPr>
          <w:rFonts w:hint="eastAsia"/>
          <w:lang w:eastAsia="zh-CN"/>
        </w:rPr>
        <w:t xml:space="preserve"> via </w:t>
      </w:r>
      <w:r w:rsidRPr="007F2770">
        <w:t>satellite NG-RAN,</w:t>
      </w:r>
    </w:p>
    <w:p w14:paraId="1792EF28" w14:textId="77777777" w:rsidR="001637E4" w:rsidRPr="007F2770" w:rsidRDefault="001637E4" w:rsidP="001637E4">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AED8EF8" w14:textId="77777777" w:rsidR="001637E4" w:rsidRPr="007F2770" w:rsidRDefault="001637E4" w:rsidP="001637E4">
      <w:pPr>
        <w:pStyle w:val="B1"/>
      </w:pPr>
      <w:r w:rsidRPr="007F2770">
        <w:lastRenderedPageBreak/>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692BE34" w14:textId="77777777" w:rsidR="001637E4" w:rsidRPr="007F2770" w:rsidRDefault="001637E4" w:rsidP="001637E4">
      <w:r w:rsidRPr="007F2770">
        <w:t>Furthermore, the UE shall take the following actions depending on the 5GMM cause value received in the REGISTRATION REJECT message.</w:t>
      </w:r>
    </w:p>
    <w:p w14:paraId="469778FA" w14:textId="77777777" w:rsidR="001637E4" w:rsidRPr="007F2770" w:rsidRDefault="001637E4" w:rsidP="001637E4">
      <w:pPr>
        <w:pStyle w:val="B1"/>
      </w:pPr>
      <w:r w:rsidRPr="007F2770">
        <w:t>#3</w:t>
      </w:r>
      <w:r w:rsidRPr="007F2770">
        <w:tab/>
        <w:t>(Illegal UE); or</w:t>
      </w:r>
    </w:p>
    <w:p w14:paraId="3C08EF7A" w14:textId="77777777" w:rsidR="001637E4" w:rsidRPr="007F2770" w:rsidRDefault="001637E4" w:rsidP="001637E4">
      <w:pPr>
        <w:pStyle w:val="B1"/>
      </w:pPr>
      <w:r w:rsidRPr="007F2770">
        <w:t>#6</w:t>
      </w:r>
      <w:r w:rsidRPr="007F2770">
        <w:tab/>
        <w:t>(Illegal ME).</w:t>
      </w:r>
    </w:p>
    <w:p w14:paraId="3DD8014C"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w:t>
      </w:r>
    </w:p>
    <w:p w14:paraId="22B6A29E" w14:textId="77777777" w:rsidR="001637E4" w:rsidRPr="007F2770" w:rsidRDefault="001637E4" w:rsidP="001637E4">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389515A" w14:textId="77777777" w:rsidR="001637E4" w:rsidRPr="007F2770" w:rsidRDefault="001637E4" w:rsidP="001637E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602CE40" w14:textId="77777777" w:rsidR="001637E4" w:rsidRPr="007F2770" w:rsidRDefault="001637E4" w:rsidP="001637E4">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4AF3DF3" w14:textId="77777777" w:rsidR="001637E4" w:rsidRPr="007F2770" w:rsidRDefault="001637E4" w:rsidP="001637E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1E85ECF" w14:textId="77777777" w:rsidR="001637E4" w:rsidRPr="007F2770" w:rsidRDefault="001637E4" w:rsidP="001637E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A89E246" w14:textId="77777777" w:rsidR="001637E4" w:rsidRPr="007F2770" w:rsidRDefault="001637E4" w:rsidP="001637E4">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6BA5E50" w14:textId="77777777" w:rsidR="001637E4" w:rsidRPr="007F2770" w:rsidRDefault="001637E4" w:rsidP="001637E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26C0F676" w14:textId="77777777" w:rsidR="001637E4" w:rsidRPr="007F2770" w:rsidRDefault="001637E4" w:rsidP="001637E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3BBC6B6" w14:textId="77777777" w:rsidR="001637E4" w:rsidRPr="007F2770" w:rsidRDefault="001637E4" w:rsidP="001637E4">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C316A5" w14:textId="77777777" w:rsidR="001637E4" w:rsidRPr="007F2770" w:rsidRDefault="001637E4" w:rsidP="001637E4">
      <w:pPr>
        <w:pStyle w:val="B1"/>
      </w:pPr>
      <w:r w:rsidRPr="007F2770">
        <w:t>#7</w:t>
      </w:r>
      <w:r w:rsidRPr="007F2770">
        <w:tab/>
        <w:t>(5GS services not allowed).</w:t>
      </w:r>
    </w:p>
    <w:p w14:paraId="0848B2AD"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w:t>
      </w:r>
    </w:p>
    <w:p w14:paraId="67FB5E8D" w14:textId="77777777" w:rsidR="001637E4" w:rsidRPr="007F2770" w:rsidRDefault="001637E4" w:rsidP="001637E4">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16740E8" w14:textId="77777777" w:rsidR="001637E4" w:rsidRPr="007F2770" w:rsidRDefault="001637E4" w:rsidP="001637E4">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131DD85" w14:textId="77777777" w:rsidR="001637E4" w:rsidRPr="007F2770" w:rsidRDefault="001637E4" w:rsidP="001637E4">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10C1DF8" w14:textId="77777777" w:rsidR="001637E4" w:rsidRPr="007F2770" w:rsidRDefault="001637E4" w:rsidP="001637E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8E68716" w14:textId="77777777" w:rsidR="001637E4" w:rsidRPr="007F2770" w:rsidRDefault="001637E4" w:rsidP="001637E4">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ED94896" w14:textId="77777777" w:rsidR="001637E4" w:rsidRPr="007F2770" w:rsidRDefault="001637E4" w:rsidP="001637E4">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0C2640F"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C854475" w14:textId="77777777" w:rsidR="001637E4" w:rsidRPr="007F2770" w:rsidRDefault="001637E4" w:rsidP="001637E4">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F9FE809" w14:textId="77777777" w:rsidR="001637E4" w:rsidRDefault="001637E4" w:rsidP="001637E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4958F90" w14:textId="77777777" w:rsidR="001637E4" w:rsidRPr="00AE199A" w:rsidRDefault="001637E4" w:rsidP="001637E4">
      <w:pPr>
        <w:pStyle w:val="B1"/>
      </w:pPr>
      <w:r w:rsidRPr="00AE199A">
        <w:t>#</w:t>
      </w:r>
      <w:r>
        <w:t>10</w:t>
      </w:r>
      <w:r w:rsidRPr="00AE199A">
        <w:tab/>
        <w:t>(</w:t>
      </w:r>
      <w:r w:rsidRPr="00AE199A">
        <w:rPr>
          <w:lang w:val="en-US"/>
        </w:rPr>
        <w:t>Implicitly de-registered</w:t>
      </w:r>
      <w:r w:rsidRPr="00AE199A">
        <w:t>).</w:t>
      </w:r>
    </w:p>
    <w:p w14:paraId="58B16F89" w14:textId="77777777" w:rsidR="001637E4" w:rsidRPr="00AE199A" w:rsidRDefault="001637E4" w:rsidP="001637E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2A10CE03" w14:textId="77777777" w:rsidR="001637E4" w:rsidRPr="007F2770" w:rsidRDefault="001637E4" w:rsidP="001637E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w:t>
      </w:r>
      <w:r w:rsidRPr="00AE199A">
        <w:lastRenderedPageBreak/>
        <w:t xml:space="preserve">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61BC0A80" w14:textId="77777777" w:rsidR="001637E4" w:rsidRPr="007F2770" w:rsidRDefault="001637E4" w:rsidP="001637E4">
      <w:pPr>
        <w:pStyle w:val="B1"/>
      </w:pPr>
      <w:r w:rsidRPr="007F2770">
        <w:t>#11</w:t>
      </w:r>
      <w:r w:rsidRPr="007F2770">
        <w:tab/>
        <w:t>(PLMN not allowed).</w:t>
      </w:r>
    </w:p>
    <w:p w14:paraId="05EBC04C" w14:textId="77777777" w:rsidR="001637E4" w:rsidRPr="007F2770" w:rsidRDefault="001637E4" w:rsidP="001637E4">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403CD763"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91FB825" w14:textId="77777777" w:rsidR="001637E4" w:rsidRPr="007F2770" w:rsidRDefault="001637E4" w:rsidP="001637E4">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0E852B6" w14:textId="77777777" w:rsidR="001637E4" w:rsidRPr="007F2770" w:rsidRDefault="001637E4" w:rsidP="001637E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BB9DFEA" w14:textId="77777777" w:rsidR="001637E4" w:rsidRPr="007F2770" w:rsidRDefault="001637E4" w:rsidP="001637E4">
      <w:pPr>
        <w:pStyle w:val="B1"/>
      </w:pPr>
      <w:r w:rsidRPr="007F2770">
        <w:t>#12</w:t>
      </w:r>
      <w:r w:rsidRPr="007F2770">
        <w:tab/>
        <w:t>(Tracking area not allowed).</w:t>
      </w:r>
    </w:p>
    <w:p w14:paraId="24CFFF02" w14:textId="77777777" w:rsidR="001637E4" w:rsidRDefault="001637E4" w:rsidP="001637E4">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5A76B1E3" w14:textId="77777777" w:rsidR="001637E4" w:rsidRPr="007F2770" w:rsidRDefault="001637E4" w:rsidP="001637E4">
      <w:pPr>
        <w:pStyle w:val="B1"/>
      </w:pPr>
      <w:r w:rsidRPr="007F2770">
        <w:tab/>
        <w:t>If:</w:t>
      </w:r>
    </w:p>
    <w:p w14:paraId="16933A38" w14:textId="77777777" w:rsidR="001637E4" w:rsidRPr="007F2770" w:rsidRDefault="001637E4" w:rsidP="001637E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92D2746" w14:textId="77777777" w:rsidR="001637E4" w:rsidRPr="007F2770" w:rsidRDefault="001637E4" w:rsidP="001637E4">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448735C"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A7E5C7A" w14:textId="77777777" w:rsidR="001637E4" w:rsidRPr="007F2770" w:rsidRDefault="001637E4" w:rsidP="001637E4">
      <w:pPr>
        <w:pStyle w:val="B1"/>
      </w:pPr>
      <w:r w:rsidRPr="007F2770">
        <w:t>#13</w:t>
      </w:r>
      <w:r w:rsidRPr="007F2770">
        <w:tab/>
        <w:t>(Roaming not allowed in this tracking area).</w:t>
      </w:r>
    </w:p>
    <w:p w14:paraId="4CAE75CF" w14:textId="77777777" w:rsidR="001637E4" w:rsidRDefault="001637E4" w:rsidP="001637E4">
      <w:pPr>
        <w:pStyle w:val="B1"/>
      </w:pPr>
      <w:r>
        <w:lastRenderedPageBreak/>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5BEA5699" w14:textId="77777777" w:rsidR="001637E4" w:rsidRPr="007F2770" w:rsidRDefault="001637E4" w:rsidP="001637E4">
      <w:pPr>
        <w:pStyle w:val="B1"/>
      </w:pPr>
      <w:r w:rsidRPr="007F2770">
        <w:tab/>
        <w:t>If:</w:t>
      </w:r>
    </w:p>
    <w:p w14:paraId="48090199" w14:textId="77777777" w:rsidR="001637E4" w:rsidRPr="007F2770" w:rsidRDefault="001637E4" w:rsidP="001637E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C8F3881" w14:textId="77777777" w:rsidR="001637E4" w:rsidRPr="007F2770" w:rsidRDefault="001637E4" w:rsidP="001637E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D77723F" w14:textId="77777777" w:rsidR="001637E4" w:rsidRPr="007F2770" w:rsidRDefault="001637E4" w:rsidP="001637E4">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2A66BC5F" w14:textId="77777777" w:rsidR="001637E4" w:rsidRPr="007F2770" w:rsidRDefault="001637E4" w:rsidP="001637E4">
      <w:pPr>
        <w:pStyle w:val="B1"/>
      </w:pPr>
      <w:r w:rsidRPr="007F2770">
        <w:tab/>
        <w:t>For non-3GPP access, the UE shall perform network selection as defined in 3GPP TS 24.502 [18].</w:t>
      </w:r>
    </w:p>
    <w:p w14:paraId="4255480D"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CB9F5C2" w14:textId="77777777" w:rsidR="001637E4" w:rsidRPr="007F2770" w:rsidRDefault="001637E4" w:rsidP="001637E4">
      <w:pPr>
        <w:pStyle w:val="B1"/>
      </w:pPr>
      <w:r w:rsidRPr="007F2770">
        <w:t>#15</w:t>
      </w:r>
      <w:r w:rsidRPr="007F2770">
        <w:tab/>
        <w:t>(No suitable cells in tracking area).</w:t>
      </w:r>
    </w:p>
    <w:p w14:paraId="651607EA" w14:textId="77777777" w:rsidR="001637E4" w:rsidRPr="003168A2" w:rsidRDefault="001637E4" w:rsidP="001637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193A8031" w14:textId="77777777" w:rsidR="001637E4" w:rsidRPr="007F2770" w:rsidRDefault="001637E4" w:rsidP="001637E4">
      <w:pPr>
        <w:pStyle w:val="B1"/>
      </w:pPr>
      <w:r w:rsidRPr="007F2770">
        <w:tab/>
        <w:t>If:</w:t>
      </w:r>
    </w:p>
    <w:p w14:paraId="745485A7" w14:textId="77777777" w:rsidR="001637E4" w:rsidRPr="007F2770" w:rsidRDefault="001637E4" w:rsidP="001637E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985E29" w14:textId="77777777" w:rsidR="001637E4" w:rsidRDefault="001637E4" w:rsidP="001637E4">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5614CE6" w14:textId="77777777" w:rsidR="001637E4" w:rsidRDefault="001637E4" w:rsidP="001637E4">
      <w:pPr>
        <w:pStyle w:val="B1"/>
      </w:pPr>
      <w:r w:rsidRPr="007F2770">
        <w:tab/>
      </w:r>
      <w:r>
        <w:t>Additionally, the UE shall:</w:t>
      </w:r>
    </w:p>
    <w:p w14:paraId="50CFCCA6" w14:textId="77777777" w:rsidR="001637E4" w:rsidRDefault="001637E4" w:rsidP="001637E4">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EEAE5E1" w14:textId="77777777" w:rsidR="001637E4" w:rsidRDefault="001637E4" w:rsidP="001637E4">
      <w:pPr>
        <w:pStyle w:val="B3"/>
      </w:pPr>
      <w:r>
        <w:lastRenderedPageBreak/>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2481BFF5" w14:textId="77777777" w:rsidR="001637E4" w:rsidRPr="007F2770" w:rsidRDefault="001637E4" w:rsidP="001637E4">
      <w:pPr>
        <w:pStyle w:val="B3"/>
      </w:pPr>
      <w:r>
        <w:t>ii)</w:t>
      </w:r>
      <w:r>
        <w:tab/>
        <w:t xml:space="preserve">otherwise, the UE shall ignore the </w:t>
      </w:r>
      <w:r w:rsidRPr="00180DDC">
        <w:t>Extended 5GMM cause IE</w:t>
      </w:r>
      <w:r>
        <w:t>; and</w:t>
      </w:r>
    </w:p>
    <w:p w14:paraId="20ADDDF7" w14:textId="77777777" w:rsidR="001637E4" w:rsidRPr="007F2770" w:rsidRDefault="001637E4" w:rsidP="001637E4">
      <w:pPr>
        <w:pStyle w:val="B2"/>
      </w:pPr>
      <w:r>
        <w:t>2)</w:t>
      </w:r>
      <w:r>
        <w:tab/>
      </w:r>
      <w:r w:rsidRPr="007F2770">
        <w:t>search for a suitable cell in another tracking area according to 3GPP TS 38.304 [28] or 3GPP TS 36.304 [25C].</w:t>
      </w:r>
    </w:p>
    <w:p w14:paraId="49291CE7"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946B165" w14:textId="77777777" w:rsidR="001637E4" w:rsidRPr="007F2770" w:rsidRDefault="001637E4" w:rsidP="001637E4">
      <w:pPr>
        <w:pStyle w:val="B1"/>
      </w:pPr>
      <w:r w:rsidRPr="007F2770">
        <w:tab/>
        <w:t>If received over non-3GPP access the cause shall be considered as an abnormal case and the behaviour of the UE for this case is specified in subclause 5.5.1.2.7.</w:t>
      </w:r>
    </w:p>
    <w:p w14:paraId="3810439D" w14:textId="77777777" w:rsidR="001637E4" w:rsidRPr="007F2770" w:rsidRDefault="001637E4" w:rsidP="001637E4">
      <w:pPr>
        <w:pStyle w:val="B1"/>
      </w:pPr>
      <w:r w:rsidRPr="007F2770">
        <w:t>#22</w:t>
      </w:r>
      <w:r w:rsidRPr="007F2770">
        <w:tab/>
        <w:t>(Congestion).</w:t>
      </w:r>
    </w:p>
    <w:p w14:paraId="62FEA24B" w14:textId="77777777" w:rsidR="001637E4" w:rsidRPr="007F2770" w:rsidRDefault="001637E4" w:rsidP="001637E4">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5DA5034B" w14:textId="77777777" w:rsidR="001637E4" w:rsidRPr="007F2770" w:rsidRDefault="001637E4" w:rsidP="001637E4">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1E7C2B3D" w14:textId="77777777" w:rsidR="001637E4" w:rsidRPr="007F2770" w:rsidRDefault="001637E4" w:rsidP="001637E4">
      <w:pPr>
        <w:pStyle w:val="B1"/>
      </w:pPr>
      <w:r w:rsidRPr="007F2770">
        <w:tab/>
        <w:t>The UE shall stop timer T3346 if it is running.</w:t>
      </w:r>
    </w:p>
    <w:p w14:paraId="1C939895" w14:textId="77777777" w:rsidR="001637E4" w:rsidRPr="007F2770" w:rsidRDefault="001637E4" w:rsidP="001637E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551424D" w14:textId="77777777" w:rsidR="001637E4" w:rsidRPr="007F2770" w:rsidRDefault="001637E4" w:rsidP="001637E4">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79696A52" w14:textId="77777777" w:rsidR="001637E4" w:rsidRPr="007F2770" w:rsidRDefault="001637E4" w:rsidP="001637E4">
      <w:pPr>
        <w:pStyle w:val="B1"/>
      </w:pPr>
      <w:r w:rsidRPr="007F2770">
        <w:tab/>
        <w:t>The UE stays in the current serving cell and applies the normal cell reselection process. The initial registration procedure is started if still needed when timer T3346 expires or is stopped.</w:t>
      </w:r>
    </w:p>
    <w:p w14:paraId="5C20D0A3"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1F0D900" w14:textId="77777777" w:rsidR="001637E4" w:rsidRPr="007F2770" w:rsidRDefault="001637E4" w:rsidP="001637E4">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FC1C265" w14:textId="77777777" w:rsidR="001637E4" w:rsidRPr="007F2770" w:rsidRDefault="001637E4" w:rsidP="001637E4">
      <w:pPr>
        <w:pStyle w:val="B1"/>
      </w:pPr>
      <w:r w:rsidRPr="007F2770">
        <w:t>#27</w:t>
      </w:r>
      <w:r w:rsidRPr="007F2770">
        <w:rPr>
          <w:rFonts w:hint="eastAsia"/>
          <w:lang w:eastAsia="ko-KR"/>
        </w:rPr>
        <w:tab/>
      </w:r>
      <w:r w:rsidRPr="007F2770">
        <w:t>(N1 mode not allowed).</w:t>
      </w:r>
    </w:p>
    <w:p w14:paraId="074B7E07"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62E8424" w14:textId="77777777" w:rsidR="001637E4" w:rsidRPr="007F2770" w:rsidRDefault="001637E4" w:rsidP="001637E4">
      <w:pPr>
        <w:pStyle w:val="B2"/>
      </w:pPr>
      <w:r w:rsidRPr="007F2770">
        <w:t>1)</w:t>
      </w:r>
      <w:r w:rsidRPr="007F2770">
        <w:tab/>
        <w:t>the PLMN-specific N1 mode attempt counter for 3GPP access and the PLMN-specific N1 mode attempt counter for non-3GPP access for that PLMN in case of PLMN; or</w:t>
      </w:r>
    </w:p>
    <w:p w14:paraId="719062B8" w14:textId="77777777" w:rsidR="001637E4" w:rsidRPr="007F2770" w:rsidRDefault="001637E4" w:rsidP="001637E4">
      <w:pPr>
        <w:pStyle w:val="B2"/>
      </w:pPr>
      <w:r w:rsidRPr="007F2770">
        <w:t>2)</w:t>
      </w:r>
      <w:r w:rsidRPr="007F2770">
        <w:tab/>
        <w:t>the SNPN-specific attempt counter for 3GPP access for the current SNPN in case of SNPN and the SNPN-specific attempt counter for non-3GPP access for the current SNPN;</w:t>
      </w:r>
    </w:p>
    <w:p w14:paraId="4B28209C" w14:textId="77777777" w:rsidR="001637E4" w:rsidRPr="007F2770" w:rsidRDefault="001637E4" w:rsidP="001637E4">
      <w:pPr>
        <w:pStyle w:val="B1"/>
      </w:pPr>
      <w:r w:rsidRPr="007F2770">
        <w:tab/>
        <w:t>to the UE implementation-specific maximum value.</w:t>
      </w:r>
    </w:p>
    <w:p w14:paraId="5D77CC93" w14:textId="77777777" w:rsidR="001637E4" w:rsidRPr="007F2770" w:rsidRDefault="001637E4" w:rsidP="001637E4">
      <w:pPr>
        <w:pStyle w:val="B1"/>
      </w:pPr>
      <w:r w:rsidRPr="007F2770">
        <w:tab/>
        <w:t>The UE shall disable the N1 mode capability for the specific access type for which the message was received (see subclause 4.9).</w:t>
      </w:r>
    </w:p>
    <w:p w14:paraId="57EFFD51" w14:textId="77777777" w:rsidR="001637E4" w:rsidRPr="007F2770" w:rsidRDefault="001637E4" w:rsidP="001637E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2CD5E511" w14:textId="77777777" w:rsidR="001637E4" w:rsidRPr="007F2770" w:rsidRDefault="001637E4" w:rsidP="001637E4">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4C19272" w14:textId="77777777" w:rsidR="001637E4" w:rsidRPr="007F2770" w:rsidRDefault="001637E4" w:rsidP="001637E4">
      <w:pPr>
        <w:pStyle w:val="B1"/>
      </w:pPr>
      <w:r w:rsidRPr="007F2770">
        <w:t>#31</w:t>
      </w:r>
      <w:r w:rsidRPr="007F2770">
        <w:tab/>
        <w:t>(Redirection to EPC required).</w:t>
      </w:r>
    </w:p>
    <w:p w14:paraId="311BEE04" w14:textId="77777777" w:rsidR="001637E4" w:rsidRPr="007F2770" w:rsidRDefault="001637E4" w:rsidP="001637E4">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1786D7B0" w14:textId="77777777" w:rsidR="001637E4" w:rsidRPr="007F2770" w:rsidRDefault="001637E4" w:rsidP="001637E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B0D3250" w14:textId="77777777" w:rsidR="001637E4" w:rsidRPr="007F2770" w:rsidRDefault="001637E4" w:rsidP="001637E4">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44FE375" w14:textId="77777777" w:rsidR="001637E4" w:rsidRPr="007F2770" w:rsidRDefault="001637E4" w:rsidP="001637E4">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7D5C269" w14:textId="77777777" w:rsidR="001637E4" w:rsidRDefault="001637E4" w:rsidP="001637E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E903E36" w14:textId="77777777" w:rsidR="001637E4" w:rsidRDefault="001637E4" w:rsidP="001637E4">
      <w:pPr>
        <w:pStyle w:val="B1"/>
      </w:pPr>
      <w:r w:rsidRPr="00351C02">
        <w:t>#</w:t>
      </w:r>
      <w:r>
        <w:rPr>
          <w:lang w:val="en-US"/>
        </w:rPr>
        <w:t>36</w:t>
      </w:r>
      <w:r w:rsidRPr="00351C02">
        <w:tab/>
        <w:t>(</w:t>
      </w:r>
      <w:r w:rsidRPr="00F368EE">
        <w:t>IAB-node operation not authorized</w:t>
      </w:r>
      <w:r w:rsidRPr="00351C02">
        <w:t>).</w:t>
      </w:r>
    </w:p>
    <w:p w14:paraId="5EAF986C" w14:textId="77777777" w:rsidR="001637E4" w:rsidRPr="007F2770" w:rsidRDefault="001637E4" w:rsidP="001637E4">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1775C47" w14:textId="77777777" w:rsidR="001637E4" w:rsidRDefault="001637E4" w:rsidP="001637E4">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2B1BB8A1" w14:textId="77777777" w:rsidR="001637E4" w:rsidRPr="0070353D" w:rsidRDefault="001637E4" w:rsidP="001637E4">
      <w:pPr>
        <w:pStyle w:val="B1"/>
      </w:pPr>
      <w:r w:rsidRPr="0070353D">
        <w:tab/>
        <w:t>If:</w:t>
      </w:r>
    </w:p>
    <w:p w14:paraId="6186D21A" w14:textId="77777777" w:rsidR="001637E4" w:rsidRPr="00486F5A" w:rsidRDefault="001637E4" w:rsidP="001637E4">
      <w:pPr>
        <w:pStyle w:val="B2"/>
      </w:pPr>
      <w:r w:rsidRPr="00486F5A">
        <w:t>1)</w:t>
      </w:r>
      <w:r w:rsidRPr="00486F5A">
        <w:tab/>
        <w:t xml:space="preserve">the UE is not operating in SNPN access operation mode, </w:t>
      </w:r>
    </w:p>
    <w:p w14:paraId="0C371294" w14:textId="77777777" w:rsidR="001637E4" w:rsidRPr="00A13E1B" w:rsidRDefault="001637E4" w:rsidP="001637E4">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7D07728" w14:textId="77777777" w:rsidR="001637E4" w:rsidRPr="00081118" w:rsidRDefault="001637E4" w:rsidP="001637E4">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37806A2" w14:textId="77777777" w:rsidR="001637E4" w:rsidRPr="00486F5A" w:rsidRDefault="001637E4" w:rsidP="001637E4">
      <w:pPr>
        <w:pStyle w:val="B2"/>
      </w:pPr>
      <w:r w:rsidRPr="00486F5A">
        <w:t>2)</w:t>
      </w:r>
      <w:r w:rsidRPr="00486F5A">
        <w:tab/>
        <w:t xml:space="preserve">the UE is operating in SNPN access operation mode, </w:t>
      </w:r>
    </w:p>
    <w:p w14:paraId="3EA34B2B" w14:textId="77777777" w:rsidR="001637E4" w:rsidRPr="007F2770" w:rsidRDefault="001637E4" w:rsidP="001637E4">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1987940E" w14:textId="77777777" w:rsidR="001637E4" w:rsidRPr="007F2770" w:rsidRDefault="001637E4" w:rsidP="001637E4">
      <w:pPr>
        <w:pStyle w:val="B1"/>
      </w:pPr>
      <w:r w:rsidRPr="007F2770">
        <w:rPr>
          <w:rFonts w:eastAsia="Malgun Gothic"/>
          <w:lang w:val="en-US" w:eastAsia="ko-KR"/>
        </w:rPr>
        <w:lastRenderedPageBreak/>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14791FD" w14:textId="77777777" w:rsidR="001637E4" w:rsidRPr="007F2770" w:rsidRDefault="001637E4" w:rsidP="001637E4">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31B85387" w14:textId="77777777" w:rsidR="001637E4" w:rsidRPr="007F2770" w:rsidRDefault="001637E4" w:rsidP="001637E4">
      <w:pPr>
        <w:pStyle w:val="B2"/>
      </w:pPr>
      <w:r w:rsidRPr="007F2770">
        <w:rPr>
          <w:rFonts w:eastAsia="Malgun Gothic"/>
          <w:lang w:val="en-US" w:eastAsia="ko-KR"/>
        </w:rPr>
        <w:tab/>
      </w:r>
      <w:r w:rsidRPr="007F2770">
        <w:t>"S-NSSAI not available in the current PLMN or SNPN"</w:t>
      </w:r>
    </w:p>
    <w:p w14:paraId="076939DD" w14:textId="77777777" w:rsidR="001637E4" w:rsidRPr="007F2770" w:rsidRDefault="001637E4" w:rsidP="001637E4">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DD8DC4" w14:textId="77777777" w:rsidR="001637E4" w:rsidRPr="007F2770" w:rsidRDefault="001637E4" w:rsidP="001637E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947C6B" w14:textId="77777777" w:rsidR="001637E4" w:rsidRPr="007F2770" w:rsidRDefault="001637E4" w:rsidP="001637E4">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B75FFCB" w14:textId="77777777" w:rsidR="001637E4" w:rsidRPr="007F2770" w:rsidRDefault="001637E4" w:rsidP="001637E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8E2F04E" w14:textId="77777777" w:rsidR="001637E4" w:rsidRPr="007F2770" w:rsidRDefault="001637E4" w:rsidP="001637E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529A6FF" w14:textId="77777777" w:rsidR="001637E4" w:rsidRPr="007F2770" w:rsidRDefault="001637E4" w:rsidP="001637E4">
      <w:pPr>
        <w:pStyle w:val="B2"/>
      </w:pPr>
      <w:r w:rsidRPr="007F2770">
        <w:tab/>
        <w:t>"S-NSSAI not available due to maximum number of UEs reached"</w:t>
      </w:r>
    </w:p>
    <w:p w14:paraId="49F84320" w14:textId="77777777" w:rsidR="001637E4" w:rsidRPr="007F2770" w:rsidRDefault="001637E4" w:rsidP="001637E4">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4340F32" w14:textId="77777777" w:rsidR="001637E4" w:rsidRPr="007F2770" w:rsidRDefault="001637E4" w:rsidP="001637E4">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C37D292" w14:textId="77777777" w:rsidR="001637E4" w:rsidRPr="007F2770" w:rsidRDefault="001637E4" w:rsidP="001637E4">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49609F9" w14:textId="77777777" w:rsidR="001637E4" w:rsidRPr="007F2770" w:rsidRDefault="001637E4" w:rsidP="001637E4">
      <w:pPr>
        <w:pStyle w:val="B2"/>
      </w:pPr>
      <w:r w:rsidRPr="007F2770">
        <w:t>a)</w:t>
      </w:r>
      <w:r w:rsidRPr="007F2770">
        <w:tab/>
        <w:t>stop the timer T3526 associated with the S-NSSAI, if running;</w:t>
      </w:r>
    </w:p>
    <w:p w14:paraId="7B0974B0" w14:textId="77777777" w:rsidR="001637E4" w:rsidRPr="007F2770" w:rsidRDefault="001637E4" w:rsidP="001637E4">
      <w:pPr>
        <w:pStyle w:val="B2"/>
      </w:pPr>
      <w:r w:rsidRPr="007F2770">
        <w:t>b)</w:t>
      </w:r>
      <w:r w:rsidRPr="007F2770">
        <w:tab/>
        <w:t>start the timer T3526 with:</w:t>
      </w:r>
    </w:p>
    <w:p w14:paraId="34CE7EF9" w14:textId="77777777" w:rsidR="001637E4" w:rsidRPr="007F2770" w:rsidRDefault="001637E4" w:rsidP="001637E4">
      <w:pPr>
        <w:pStyle w:val="B3"/>
      </w:pPr>
      <w:r w:rsidRPr="007F2770">
        <w:t>1)</w:t>
      </w:r>
      <w:r w:rsidRPr="007F2770">
        <w:tab/>
        <w:t>the back-off timer value received along with the S-NSSAI, if a back-off timer value is received along with the S-NSSAI that is neither zero nor deactivated; or</w:t>
      </w:r>
    </w:p>
    <w:p w14:paraId="70E9D3D2" w14:textId="77777777" w:rsidR="001637E4" w:rsidRPr="007F2770" w:rsidRDefault="001637E4" w:rsidP="001637E4">
      <w:pPr>
        <w:pStyle w:val="B3"/>
      </w:pPr>
      <w:r w:rsidRPr="007F2770">
        <w:t>2)</w:t>
      </w:r>
      <w:r w:rsidRPr="007F2770">
        <w:tab/>
        <w:t>an implementation specific back-off timer value, if no back-off timer value is received along with the S-NSSAI; and</w:t>
      </w:r>
    </w:p>
    <w:p w14:paraId="5570166D" w14:textId="77777777" w:rsidR="001637E4" w:rsidRPr="007F2770" w:rsidRDefault="001637E4" w:rsidP="001637E4">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819263E" w14:textId="77777777" w:rsidR="001637E4" w:rsidRPr="007F2770" w:rsidRDefault="001637E4" w:rsidP="001637E4">
      <w:pPr>
        <w:pStyle w:val="B1"/>
      </w:pPr>
      <w:r w:rsidRPr="007F2770">
        <w:rPr>
          <w:rFonts w:eastAsia="Malgun Gothic"/>
          <w:lang w:val="en-US" w:eastAsia="ko-KR"/>
        </w:rPr>
        <w:tab/>
        <w:t>I</w:t>
      </w:r>
      <w:r w:rsidRPr="007F2770">
        <w:t>f the UE has an allowed NSSAI or configured NSSAI and:</w:t>
      </w:r>
    </w:p>
    <w:p w14:paraId="07DCFFC7" w14:textId="77777777" w:rsidR="001637E4" w:rsidRPr="007F2770" w:rsidRDefault="001637E4" w:rsidP="001637E4">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w:t>
      </w:r>
      <w:r w:rsidRPr="007F2770">
        <w:rPr>
          <w:rFonts w:eastAsia="Malgun Gothic"/>
          <w:lang w:val="en-US" w:eastAsia="ko-KR"/>
        </w:rPr>
        <w:lastRenderedPageBreak/>
        <w:t>registration with a requested NSSAI that includes any S-NSSAI from the allowed NSSAI or the configured NSSAI that is not in the rejected NSSAI.</w:t>
      </w:r>
    </w:p>
    <w:p w14:paraId="444D344F" w14:textId="77777777" w:rsidR="001637E4" w:rsidRPr="007F2770" w:rsidRDefault="001637E4" w:rsidP="001637E4">
      <w:pPr>
        <w:pStyle w:val="B2"/>
      </w:pPr>
      <w:r w:rsidRPr="007F2770">
        <w:t>2)</w:t>
      </w:r>
      <w:r w:rsidRPr="007F2770">
        <w:tab/>
        <w:t>all the S-NSSAI(s) in the allowed NSSAI and configured NSSAI are rejected and at least one S-NSSAI is rejected due to "S-NSSAI not available in the current registration area" and:</w:t>
      </w:r>
    </w:p>
    <w:p w14:paraId="60DC8B52" w14:textId="77777777" w:rsidR="001637E4" w:rsidRDefault="001637E4" w:rsidP="001637E4">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07D9B3B7" w14:textId="77777777" w:rsidR="001637E4" w:rsidRPr="007F2770" w:rsidRDefault="001637E4" w:rsidP="001637E4">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5D02EAC" w14:textId="77777777" w:rsidR="001637E4" w:rsidRPr="007F2770" w:rsidRDefault="001637E4" w:rsidP="001637E4">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E9B695B" w14:textId="77777777" w:rsidR="001637E4" w:rsidRPr="007F2770" w:rsidRDefault="001637E4" w:rsidP="001637E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B259EFB" w14:textId="77777777" w:rsidR="001637E4" w:rsidRPr="007F2770" w:rsidRDefault="001637E4" w:rsidP="001637E4">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D50AB45" w14:textId="77777777" w:rsidR="001637E4" w:rsidRPr="007F2770" w:rsidRDefault="001637E4" w:rsidP="001637E4">
      <w:pPr>
        <w:pStyle w:val="B2"/>
      </w:pPr>
      <w:r w:rsidRPr="007F2770">
        <w:t>2)</w:t>
      </w:r>
      <w:r w:rsidRPr="007F2770">
        <w:tab/>
        <w:t>if all the S-NSSAI(s) in the default configured NSSAI are rejected and at least one S-NSSAI is rejected due to "S-NSSAI not available in the current registration area",</w:t>
      </w:r>
    </w:p>
    <w:p w14:paraId="5AC756B9" w14:textId="77777777" w:rsidR="001637E4" w:rsidRPr="007F2770" w:rsidRDefault="001637E4" w:rsidP="001637E4">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2C56DD30" w14:textId="77777777" w:rsidR="001637E4" w:rsidRPr="007F2770" w:rsidRDefault="001637E4" w:rsidP="001637E4">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B703615" w14:textId="77777777" w:rsidR="001637E4" w:rsidRPr="007F2770" w:rsidRDefault="001637E4" w:rsidP="001637E4">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AD78D95" w14:textId="77777777" w:rsidR="001637E4" w:rsidRPr="007F2770" w:rsidRDefault="001637E4" w:rsidP="001637E4">
      <w:pPr>
        <w:pStyle w:val="B1"/>
      </w:pPr>
      <w:r w:rsidRPr="007F2770">
        <w:tab/>
        <w:t>If</w:t>
      </w:r>
    </w:p>
    <w:p w14:paraId="7A5F71AE" w14:textId="77777777" w:rsidR="001637E4" w:rsidRPr="00486F5A" w:rsidRDefault="001637E4" w:rsidP="001637E4">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A991746" w14:textId="77777777" w:rsidR="001637E4" w:rsidRPr="00486F5A" w:rsidRDefault="001637E4" w:rsidP="001637E4">
      <w:pPr>
        <w:pStyle w:val="B2"/>
        <w:rPr>
          <w:rFonts w:eastAsia="Malgun Gothic"/>
        </w:rPr>
      </w:pPr>
      <w:r w:rsidRPr="00486F5A">
        <w:lastRenderedPageBreak/>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1E1EA409" w14:textId="77777777" w:rsidR="001637E4" w:rsidRPr="007F2770" w:rsidRDefault="001637E4" w:rsidP="001637E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887AB50" w14:textId="77777777" w:rsidR="001637E4" w:rsidRPr="007F2770" w:rsidRDefault="001637E4" w:rsidP="001637E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C3DED3" w14:textId="77777777" w:rsidR="001637E4" w:rsidRPr="007F2770" w:rsidRDefault="001637E4" w:rsidP="001637E4">
      <w:pPr>
        <w:pStyle w:val="B1"/>
      </w:pPr>
      <w:r w:rsidRPr="007F2770">
        <w:t>#72</w:t>
      </w:r>
      <w:r w:rsidRPr="007F2770">
        <w:rPr>
          <w:lang w:eastAsia="ko-KR"/>
        </w:rPr>
        <w:tab/>
      </w:r>
      <w:r w:rsidRPr="007F2770">
        <w:t>(Non-3GPP access to 5GCN not allowed).</w:t>
      </w:r>
    </w:p>
    <w:p w14:paraId="2048186D" w14:textId="77777777" w:rsidR="001637E4" w:rsidRDefault="001637E4" w:rsidP="001637E4">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8DDC3ED" w14:textId="77777777" w:rsidR="001637E4" w:rsidRPr="007F2770" w:rsidRDefault="001637E4" w:rsidP="001637E4">
      <w:pPr>
        <w:pStyle w:val="B2"/>
      </w:pPr>
      <w:r w:rsidRPr="007F2770">
        <w:t>1)</w:t>
      </w:r>
      <w:r w:rsidRPr="007F2770">
        <w:tab/>
        <w:t>the PLMN-specific N1 mode attempt counter for non-3GPP access for that PLMN in case of PLMN: or</w:t>
      </w:r>
    </w:p>
    <w:p w14:paraId="3EB202A9" w14:textId="77777777" w:rsidR="001637E4" w:rsidRPr="007F2770" w:rsidRDefault="001637E4" w:rsidP="001637E4">
      <w:pPr>
        <w:pStyle w:val="B2"/>
      </w:pPr>
      <w:r w:rsidRPr="007F2770">
        <w:t>2)</w:t>
      </w:r>
      <w:r w:rsidRPr="007F2770">
        <w:tab/>
        <w:t>the SNPN-specific attempt counter for non-3GPP access for that SNPN in case of SNPN;</w:t>
      </w:r>
    </w:p>
    <w:p w14:paraId="4E1CE3A3" w14:textId="77777777" w:rsidR="001637E4" w:rsidRPr="007F2770" w:rsidRDefault="001637E4" w:rsidP="001637E4">
      <w:pPr>
        <w:pStyle w:val="B1"/>
      </w:pPr>
      <w:r w:rsidRPr="007F2770">
        <w:tab/>
        <w:t>to the UE implementation-specific maximum value.</w:t>
      </w:r>
    </w:p>
    <w:p w14:paraId="4555C0AD" w14:textId="77777777" w:rsidR="001637E4" w:rsidRPr="007F2770" w:rsidRDefault="001637E4" w:rsidP="001637E4">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5CD8C3C" w14:textId="77777777" w:rsidR="001637E4" w:rsidRPr="007F2770" w:rsidRDefault="001637E4" w:rsidP="001637E4">
      <w:pPr>
        <w:pStyle w:val="B1"/>
      </w:pPr>
      <w:r w:rsidRPr="007F2770">
        <w:tab/>
        <w:t>The UE shall disable the N1 mode capability for non-3GPP access (see subclause 4.9.3).</w:t>
      </w:r>
    </w:p>
    <w:p w14:paraId="3989960A" w14:textId="77777777" w:rsidR="001637E4" w:rsidRPr="007F2770" w:rsidRDefault="001637E4" w:rsidP="001637E4">
      <w:pPr>
        <w:pStyle w:val="B1"/>
        <w:rPr>
          <w:noProof/>
        </w:rPr>
      </w:pPr>
      <w:r w:rsidRPr="007F2770">
        <w:rPr>
          <w:noProof/>
        </w:rPr>
        <w:tab/>
        <w:t>As an implementation option, the UE may enter the state 5GMM-DEREGISTERED.PLMN-SEARCH in order to perform a PLMN selection according to 3GPP TS 23.122 [5].</w:t>
      </w:r>
    </w:p>
    <w:p w14:paraId="6E4DD8F8" w14:textId="77777777" w:rsidR="001637E4" w:rsidRPr="007F2770" w:rsidRDefault="001637E4" w:rsidP="001637E4">
      <w:pPr>
        <w:pStyle w:val="B1"/>
        <w:rPr>
          <w:noProof/>
        </w:rPr>
      </w:pPr>
      <w:r w:rsidRPr="007F2770">
        <w:tab/>
        <w:t>If received over 3GPP access the cause shall be considered as an abnormal case and the behaviour of the UE for this case is specified in subclause 5.5.1.2.7.</w:t>
      </w:r>
    </w:p>
    <w:p w14:paraId="3B898C0B" w14:textId="77777777" w:rsidR="001637E4" w:rsidRPr="007F2770" w:rsidRDefault="001637E4" w:rsidP="001637E4">
      <w:pPr>
        <w:pStyle w:val="B1"/>
      </w:pPr>
      <w:r w:rsidRPr="007F2770">
        <w:t>#73</w:t>
      </w:r>
      <w:r w:rsidRPr="007F2770">
        <w:rPr>
          <w:lang w:eastAsia="ko-KR"/>
        </w:rPr>
        <w:tab/>
      </w:r>
      <w:r w:rsidRPr="007F2770">
        <w:t>(Serving network not authorized).</w:t>
      </w:r>
    </w:p>
    <w:p w14:paraId="26CE55D8" w14:textId="77777777" w:rsidR="001637E4" w:rsidRPr="007F2770" w:rsidRDefault="001637E4" w:rsidP="001637E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54BFFCC2" w14:textId="77777777" w:rsidR="001637E4" w:rsidRPr="007F2770" w:rsidRDefault="001637E4" w:rsidP="001637E4">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4508EA4" w14:textId="77777777" w:rsidR="001637E4" w:rsidRPr="007F2770" w:rsidRDefault="001637E4" w:rsidP="001637E4">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17D2690" w14:textId="77777777" w:rsidR="001637E4" w:rsidRPr="007F2770" w:rsidRDefault="001637E4" w:rsidP="001637E4">
      <w:pPr>
        <w:pStyle w:val="B1"/>
      </w:pPr>
      <w:r w:rsidRPr="007F2770">
        <w:t>#74</w:t>
      </w:r>
      <w:r w:rsidRPr="007F2770">
        <w:rPr>
          <w:rFonts w:hint="eastAsia"/>
          <w:lang w:eastAsia="ko-KR"/>
        </w:rPr>
        <w:tab/>
      </w:r>
      <w:r w:rsidRPr="007F2770">
        <w:t>(Temporarily not authorized for this SNPN).</w:t>
      </w:r>
    </w:p>
    <w:p w14:paraId="393D14E4" w14:textId="77777777" w:rsidR="001637E4" w:rsidRPr="007F2770" w:rsidRDefault="001637E4" w:rsidP="001637E4">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7757399B" w14:textId="77777777" w:rsidR="001637E4" w:rsidRPr="007F2770" w:rsidRDefault="001637E4" w:rsidP="001637E4">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 xml:space="preserve">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849DF40" w14:textId="77777777" w:rsidR="001637E4" w:rsidRPr="007F2770" w:rsidRDefault="001637E4" w:rsidP="001637E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5068279" w14:textId="77777777" w:rsidR="001637E4" w:rsidRPr="007F2770" w:rsidRDefault="001637E4" w:rsidP="001637E4">
      <w:pPr>
        <w:pStyle w:val="B1"/>
      </w:pPr>
      <w:r w:rsidRPr="007F2770">
        <w:t>#75</w:t>
      </w:r>
      <w:r w:rsidRPr="007F2770">
        <w:rPr>
          <w:rFonts w:hint="eastAsia"/>
          <w:lang w:eastAsia="ko-KR"/>
        </w:rPr>
        <w:tab/>
      </w:r>
      <w:r w:rsidRPr="007F2770">
        <w:t>(Permanently not authorized for this SNPN).</w:t>
      </w:r>
    </w:p>
    <w:p w14:paraId="15C84F33" w14:textId="77777777" w:rsidR="001637E4" w:rsidRPr="007F2770" w:rsidRDefault="001637E4" w:rsidP="001637E4">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40931917" w14:textId="77777777" w:rsidR="001637E4" w:rsidRPr="007F2770" w:rsidRDefault="001637E4" w:rsidP="001637E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365EB8" w14:textId="77777777" w:rsidR="001637E4" w:rsidRPr="007F2770" w:rsidRDefault="001637E4" w:rsidP="001637E4">
      <w:pPr>
        <w:pStyle w:val="B1"/>
      </w:pPr>
      <w:r w:rsidRPr="007F2770">
        <w:lastRenderedPageBreak/>
        <w:t>#76</w:t>
      </w:r>
      <w:r w:rsidRPr="007F2770">
        <w:rPr>
          <w:lang w:eastAsia="ko-KR"/>
        </w:rPr>
        <w:tab/>
      </w:r>
      <w:r w:rsidRPr="007F2770">
        <w:t>(Not authorized for this CAG or authorized for CAG cells only).</w:t>
      </w:r>
    </w:p>
    <w:p w14:paraId="4EDCB11A" w14:textId="77777777" w:rsidR="001637E4" w:rsidRPr="007F2770" w:rsidRDefault="001637E4" w:rsidP="001637E4">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038320BE" w14:textId="77777777" w:rsidR="001637E4" w:rsidRPr="007F2770" w:rsidRDefault="001637E4" w:rsidP="001637E4">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88BDAE2" w14:textId="77777777" w:rsidR="001637E4" w:rsidRPr="007F2770" w:rsidRDefault="001637E4" w:rsidP="001637E4">
      <w:pPr>
        <w:pStyle w:val="B1"/>
      </w:pPr>
      <w:r w:rsidRPr="007F2770">
        <w:tab/>
        <w:t>If 5GMM cause #76 is received from:</w:t>
      </w:r>
    </w:p>
    <w:p w14:paraId="08590358" w14:textId="77777777" w:rsidR="001637E4" w:rsidRPr="007F2770" w:rsidRDefault="001637E4" w:rsidP="001637E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9E20861" w14:textId="77777777" w:rsidR="001637E4" w:rsidRPr="007F2770" w:rsidRDefault="001637E4" w:rsidP="001637E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F686108" w14:textId="77777777" w:rsidR="001637E4" w:rsidRPr="007F2770" w:rsidRDefault="001637E4" w:rsidP="001637E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25F4A0B" w14:textId="77777777" w:rsidR="001637E4" w:rsidRPr="007F2770" w:rsidRDefault="001637E4" w:rsidP="001637E4">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A8758A" w14:textId="77777777" w:rsidR="001637E4" w:rsidRPr="007F2770" w:rsidRDefault="001637E4" w:rsidP="001637E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5B21E8C" w14:textId="77777777" w:rsidR="001637E4" w:rsidRPr="007F2770" w:rsidRDefault="001637E4" w:rsidP="001637E4">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D4AE4E2" w14:textId="77777777" w:rsidR="001637E4" w:rsidRPr="007F2770" w:rsidRDefault="001637E4" w:rsidP="001637E4">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4D3B8E0A" w14:textId="77777777" w:rsidR="001637E4" w:rsidRPr="007F2770" w:rsidRDefault="001637E4" w:rsidP="001637E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0C4EA9B" w14:textId="77777777" w:rsidR="001637E4" w:rsidRPr="007F2770" w:rsidRDefault="001637E4" w:rsidP="001637E4">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D68EF0A" w14:textId="77777777" w:rsidR="001637E4" w:rsidRPr="007F2770" w:rsidRDefault="001637E4" w:rsidP="001637E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DA704FC" w14:textId="77777777" w:rsidR="001637E4" w:rsidRPr="007F2770" w:rsidRDefault="001637E4" w:rsidP="001637E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B771F48" w14:textId="77777777" w:rsidR="001637E4" w:rsidRPr="007F2770" w:rsidRDefault="001637E4" w:rsidP="001637E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3F80CAF" w14:textId="77777777" w:rsidR="001637E4" w:rsidRPr="007F2770" w:rsidRDefault="001637E4" w:rsidP="001637E4">
      <w:pPr>
        <w:pStyle w:val="NO"/>
        <w:snapToGrid w:val="0"/>
      </w:pPr>
      <w:r w:rsidRPr="007F2770">
        <w:lastRenderedPageBreak/>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E0B7568" w14:textId="77777777" w:rsidR="001637E4" w:rsidRPr="007F2770" w:rsidRDefault="001637E4" w:rsidP="001637E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A3FCD5" w14:textId="77777777" w:rsidR="001637E4" w:rsidRPr="007F2770" w:rsidRDefault="001637E4" w:rsidP="001637E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6276081" w14:textId="77777777" w:rsidR="001637E4" w:rsidRPr="007F2770" w:rsidRDefault="001637E4" w:rsidP="001637E4">
      <w:pPr>
        <w:pStyle w:val="B2"/>
      </w:pPr>
      <w:r w:rsidRPr="007F2770">
        <w:t>In addition:</w:t>
      </w:r>
    </w:p>
    <w:p w14:paraId="3FAE08A2" w14:textId="77777777" w:rsidR="001637E4" w:rsidRPr="007F2770" w:rsidRDefault="001637E4" w:rsidP="001637E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28E0B8A" w14:textId="77777777" w:rsidR="001637E4" w:rsidRPr="007F2770" w:rsidRDefault="001637E4" w:rsidP="001637E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E5D7B0E" w14:textId="77777777" w:rsidR="001637E4" w:rsidRPr="007F2770" w:rsidRDefault="001637E4" w:rsidP="001637E4">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346C4B2" w14:textId="77777777" w:rsidR="001637E4" w:rsidRPr="007F2770" w:rsidRDefault="001637E4" w:rsidP="001637E4">
      <w:pPr>
        <w:pStyle w:val="B1"/>
      </w:pPr>
      <w:r w:rsidRPr="007F2770">
        <w:t>#77</w:t>
      </w:r>
      <w:r w:rsidRPr="007F2770">
        <w:tab/>
        <w:t>(Wireline access area not allowed).</w:t>
      </w:r>
    </w:p>
    <w:p w14:paraId="1CF496D7" w14:textId="77777777" w:rsidR="001637E4" w:rsidRPr="007F2770" w:rsidRDefault="001637E4" w:rsidP="001637E4">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E4B7617" w14:textId="77777777" w:rsidR="001637E4" w:rsidRPr="007F2770" w:rsidRDefault="001637E4" w:rsidP="001637E4">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FFE5534" w14:textId="77777777" w:rsidR="001637E4" w:rsidRPr="007F2770" w:rsidRDefault="001637E4" w:rsidP="001637E4">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B1787AE" w14:textId="77777777" w:rsidR="001637E4" w:rsidRPr="007F2770" w:rsidRDefault="001637E4" w:rsidP="001637E4">
      <w:pPr>
        <w:pStyle w:val="B1"/>
      </w:pPr>
      <w:r w:rsidRPr="007F2770">
        <w:t>#7</w:t>
      </w:r>
      <w:r w:rsidRPr="007F2770">
        <w:rPr>
          <w:lang w:eastAsia="zh-CN"/>
        </w:rPr>
        <w:t>8</w:t>
      </w:r>
      <w:r w:rsidRPr="007F2770">
        <w:rPr>
          <w:lang w:eastAsia="ko-KR"/>
        </w:rPr>
        <w:tab/>
      </w:r>
      <w:r w:rsidRPr="007F2770">
        <w:t>(PLMN not allowed to operate at the present UE location).</w:t>
      </w:r>
    </w:p>
    <w:p w14:paraId="10BCE53F" w14:textId="77777777" w:rsidR="001637E4" w:rsidRPr="007F2770" w:rsidRDefault="001637E4" w:rsidP="001637E4">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9B35CDB" w14:textId="77777777" w:rsidR="001637E4" w:rsidRDefault="001637E4" w:rsidP="001637E4">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0FE1587" w14:textId="77777777" w:rsidR="001637E4" w:rsidRPr="007F2770" w:rsidRDefault="001637E4" w:rsidP="001637E4">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E8C98F6" w14:textId="77777777" w:rsidR="001637E4" w:rsidRDefault="001637E4" w:rsidP="001637E4">
      <w:pPr>
        <w:pStyle w:val="B1"/>
        <w:snapToGrid w:val="0"/>
      </w:pPr>
      <w:r w:rsidRPr="007F2770">
        <w:lastRenderedPageBreak/>
        <w:t>#79</w:t>
      </w:r>
      <w:r w:rsidRPr="007F2770">
        <w:tab/>
        <w:t>(UAS services not allowed).</w:t>
      </w:r>
    </w:p>
    <w:p w14:paraId="12D4E2B2" w14:textId="77777777" w:rsidR="001637E4" w:rsidRPr="007F2770" w:rsidRDefault="001637E4" w:rsidP="001637E4">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C098B87" w14:textId="77777777" w:rsidR="001637E4" w:rsidRPr="007F2770" w:rsidRDefault="001637E4" w:rsidP="001637E4">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53A6ABF" w14:textId="77777777" w:rsidR="001637E4" w:rsidRPr="007F2770" w:rsidRDefault="001637E4" w:rsidP="001637E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D1DFDC7" w14:textId="77777777" w:rsidR="001637E4" w:rsidRDefault="001637E4" w:rsidP="001637E4">
      <w:pPr>
        <w:pStyle w:val="B1"/>
      </w:pPr>
      <w:r w:rsidRPr="007F2770">
        <w:t>#80</w:t>
      </w:r>
      <w:r w:rsidRPr="007F2770">
        <w:tab/>
        <w:t>(Disaster roaming for the determined PLMN with disaster condition not allowed).</w:t>
      </w:r>
    </w:p>
    <w:p w14:paraId="529D6D58" w14:textId="77777777" w:rsidR="001637E4" w:rsidRPr="007F2770" w:rsidRDefault="001637E4" w:rsidP="001637E4">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C78AFB1" w14:textId="77777777" w:rsidR="001637E4" w:rsidRPr="007F2770" w:rsidRDefault="001637E4" w:rsidP="001637E4">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3CF91AA1" w14:textId="77777777" w:rsidR="001637E4" w:rsidRPr="007F2770" w:rsidRDefault="001637E4" w:rsidP="001637E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B7F59BF" w14:textId="77777777" w:rsidR="001637E4" w:rsidRDefault="001637E4" w:rsidP="001637E4">
      <w:pPr>
        <w:pStyle w:val="B1"/>
      </w:pPr>
      <w:r w:rsidRPr="007F2770">
        <w:t>#81</w:t>
      </w:r>
      <w:r w:rsidRPr="007F2770">
        <w:tab/>
        <w:t>(Selected N3IWF is not compatible with the allowed NSSAI).</w:t>
      </w:r>
    </w:p>
    <w:p w14:paraId="1FA2C443" w14:textId="77777777" w:rsidR="001637E4" w:rsidRPr="007F2770" w:rsidRDefault="001637E4" w:rsidP="001637E4">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25009F1" w14:textId="77777777" w:rsidR="001637E4" w:rsidRPr="007F2770" w:rsidRDefault="001637E4" w:rsidP="001637E4">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139A46F5" w14:textId="77777777" w:rsidR="001637E4" w:rsidRDefault="001637E4" w:rsidP="001637E4">
      <w:pPr>
        <w:pStyle w:val="B1"/>
      </w:pPr>
      <w:r w:rsidRPr="007F2770">
        <w:t>#82</w:t>
      </w:r>
      <w:r w:rsidRPr="007F2770">
        <w:tab/>
        <w:t>(Selected TNGF is not compatible with the allowed NSSAI).</w:t>
      </w:r>
    </w:p>
    <w:p w14:paraId="20A0E7C4" w14:textId="77777777" w:rsidR="001637E4" w:rsidRPr="007F2770" w:rsidRDefault="001637E4" w:rsidP="001637E4">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57E81DF9" w14:textId="77777777" w:rsidR="001637E4" w:rsidRPr="007F2770" w:rsidRDefault="001637E4" w:rsidP="001637E4">
      <w:pPr>
        <w:pStyle w:val="B1"/>
      </w:pPr>
      <w:r w:rsidRPr="007F2770">
        <w:tab/>
        <w:t>The UE shall abort the initial registration procedure, set the 5GS update status to 5U2 NOT UPDATED and enter state 5GMM-DEREGISTERED. ATTEMPTING-REGISTRATION or 5GMM-DEREGISTERED.PLMN-</w:t>
      </w:r>
      <w:r w:rsidRPr="007F2770">
        <w:lastRenderedPageBreak/>
        <w:t>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ED2B624" w14:textId="77777777" w:rsidR="001637E4" w:rsidRPr="007F2770" w:rsidRDefault="001637E4" w:rsidP="001637E4">
      <w:r w:rsidRPr="007F2770">
        <w:t>Other values are considered as abnormal cases. The behaviour of the UE in those cases is specified in subclause 5.5.1.2.7.</w:t>
      </w:r>
    </w:p>
    <w:bookmarkEnd w:id="35"/>
    <w:p w14:paraId="17CA2765" w14:textId="77777777" w:rsidR="001637E4" w:rsidRPr="00A449DC" w:rsidRDefault="001637E4" w:rsidP="001637E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723982F5" w14:textId="77777777" w:rsidR="001637E4" w:rsidRPr="007F2770" w:rsidRDefault="001637E4" w:rsidP="001637E4">
      <w:pPr>
        <w:pStyle w:val="50"/>
      </w:pPr>
      <w:bookmarkStart w:id="46" w:name="_Toc178340566"/>
      <w:r w:rsidRPr="007F2770">
        <w:t>5.5.1.3.2</w:t>
      </w:r>
      <w:r w:rsidRPr="007F2770">
        <w:tab/>
        <w:t>Mobility and periodic registration update initiation</w:t>
      </w:r>
      <w:bookmarkEnd w:id="46"/>
    </w:p>
    <w:p w14:paraId="2361E585" w14:textId="77777777" w:rsidR="001637E4" w:rsidRPr="007F2770" w:rsidRDefault="001637E4" w:rsidP="001637E4">
      <w:r w:rsidRPr="007F2770">
        <w:t>The UE in state 5GMM-REGISTERED shall initiate the registration procedure for mobility and periodic registration update by sending a REGISTRATION REQUEST message to the AMF,</w:t>
      </w:r>
    </w:p>
    <w:p w14:paraId="7DAEE42C" w14:textId="77777777" w:rsidR="001637E4" w:rsidRPr="007F2770" w:rsidRDefault="001637E4" w:rsidP="001637E4">
      <w:pPr>
        <w:pStyle w:val="B1"/>
      </w:pPr>
      <w:r w:rsidRPr="007F2770">
        <w:t>a)</w:t>
      </w:r>
      <w:r w:rsidRPr="007F2770">
        <w:tab/>
        <w:t>when the UE detects that the current TAI is not in the list of tracking areas that the UE previously registered in the AMF;</w:t>
      </w:r>
    </w:p>
    <w:p w14:paraId="3974696A" w14:textId="77777777" w:rsidR="001637E4" w:rsidRPr="007F2770" w:rsidRDefault="001637E4" w:rsidP="001637E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41FCE40B" w14:textId="77777777" w:rsidR="001637E4" w:rsidRPr="007F2770" w:rsidRDefault="001637E4" w:rsidP="001637E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DC5605A" w14:textId="77777777" w:rsidR="001637E4" w:rsidRPr="007F2770" w:rsidRDefault="001637E4" w:rsidP="001637E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80E14D1" w14:textId="77777777" w:rsidR="001637E4" w:rsidRPr="007F2770" w:rsidRDefault="001637E4" w:rsidP="001637E4">
      <w:pPr>
        <w:pStyle w:val="NO"/>
      </w:pPr>
      <w:r w:rsidRPr="007F2770">
        <w:t>NOTE 1:</w:t>
      </w:r>
      <w:r w:rsidRPr="007F2770">
        <w:tab/>
        <w:t>As an implementation option, MUSIM UE is allowed to not respond to paging based on the information available in the paging message, e.g. voice service indication.</w:t>
      </w:r>
    </w:p>
    <w:p w14:paraId="0F4171A4" w14:textId="77777777" w:rsidR="001637E4" w:rsidRPr="007F2770" w:rsidRDefault="001637E4" w:rsidP="001637E4">
      <w:pPr>
        <w:pStyle w:val="B1"/>
      </w:pPr>
      <w:r w:rsidRPr="007F2770">
        <w:t>e)</w:t>
      </w:r>
      <w:r w:rsidRPr="007F2770">
        <w:tab/>
        <w:t>upon inter-system change from S1 mode to N1 mode and if the UE previously had initiated an attach procedure or a tracking area updating procedure when in S1 mode;</w:t>
      </w:r>
    </w:p>
    <w:p w14:paraId="5CB160A4" w14:textId="77777777" w:rsidR="001637E4" w:rsidRPr="007F2770" w:rsidRDefault="001637E4" w:rsidP="001637E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BD55909" w14:textId="77777777" w:rsidR="001637E4" w:rsidRPr="007F2770" w:rsidRDefault="001637E4" w:rsidP="001637E4">
      <w:pPr>
        <w:pStyle w:val="B1"/>
      </w:pPr>
      <w:r w:rsidRPr="007F2770">
        <w:t>g)</w:t>
      </w:r>
      <w:r w:rsidRPr="007F2770">
        <w:tab/>
        <w:t>when the UE changes the 5GMM capability or the S1 UE network capability or both;</w:t>
      </w:r>
    </w:p>
    <w:p w14:paraId="62C55F7F" w14:textId="77777777" w:rsidR="001637E4" w:rsidRPr="007F2770" w:rsidRDefault="001637E4" w:rsidP="001637E4">
      <w:pPr>
        <w:pStyle w:val="B1"/>
      </w:pPr>
      <w:r w:rsidRPr="007F2770">
        <w:t>h)</w:t>
      </w:r>
      <w:r w:rsidRPr="007F2770">
        <w:tab/>
      </w:r>
      <w:r w:rsidRPr="007F2770">
        <w:rPr>
          <w:lang w:val="en-US" w:eastAsia="ja-JP"/>
        </w:rPr>
        <w:t>when the UE's usage setting changes;</w:t>
      </w:r>
    </w:p>
    <w:p w14:paraId="48ED71F0" w14:textId="77777777" w:rsidR="001637E4" w:rsidRDefault="001637E4" w:rsidP="001637E4">
      <w:pPr>
        <w:pStyle w:val="B1"/>
        <w:rPr>
          <w:lang w:val="en-US"/>
        </w:rPr>
      </w:pPr>
      <w:r w:rsidRPr="007F2770">
        <w:t>i)</w:t>
      </w:r>
      <w:r w:rsidRPr="007F2770">
        <w:tab/>
      </w:r>
      <w:r w:rsidRPr="007F2770">
        <w:rPr>
          <w:lang w:val="en-US"/>
        </w:rPr>
        <w:t>when the UE needs to change the slice(s) it is currently registered to;</w:t>
      </w:r>
    </w:p>
    <w:p w14:paraId="5838E61E" w14:textId="77777777" w:rsidR="001637E4" w:rsidRPr="007F2770" w:rsidRDefault="001637E4" w:rsidP="001637E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9E0F640" w14:textId="77777777" w:rsidR="001637E4" w:rsidRPr="007F2770" w:rsidRDefault="001637E4" w:rsidP="001637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6653B78F" w14:textId="77777777" w:rsidR="001637E4" w:rsidRPr="007F2770" w:rsidRDefault="001637E4" w:rsidP="001637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34B5DFA3" w14:textId="77777777" w:rsidR="001637E4" w:rsidRPr="007F2770" w:rsidRDefault="001637E4" w:rsidP="001637E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0513F44" w14:textId="77777777" w:rsidR="001637E4" w:rsidRPr="007F2770" w:rsidRDefault="001637E4" w:rsidP="001637E4">
      <w:pPr>
        <w:pStyle w:val="B1"/>
      </w:pPr>
      <w:r w:rsidRPr="007F2770">
        <w:t>m)</w:t>
      </w:r>
      <w:r w:rsidRPr="007F2770">
        <w:tab/>
        <w:t>when the UE needs to indicate PDU session status to the network after performing a local release of PDU session(s) as specified in subclauses 6.4.1.5 and 6.4.3.5;</w:t>
      </w:r>
    </w:p>
    <w:p w14:paraId="07F4DF62" w14:textId="77777777" w:rsidR="001637E4" w:rsidRPr="007F2770" w:rsidRDefault="001637E4" w:rsidP="001637E4">
      <w:pPr>
        <w:pStyle w:val="B1"/>
      </w:pPr>
      <w:r w:rsidRPr="007F2770">
        <w:t>n)</w:t>
      </w:r>
      <w:r w:rsidRPr="007F2770">
        <w:tab/>
        <w:t>when the UE in 5GMM-IDLE mode changes the radio capability for NG-RAN or E-UTRAN;</w:t>
      </w:r>
    </w:p>
    <w:p w14:paraId="582A779C" w14:textId="77777777" w:rsidR="001637E4" w:rsidRPr="007F2770" w:rsidRDefault="001637E4" w:rsidP="001637E4">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703B80AC" w14:textId="77777777" w:rsidR="001637E4" w:rsidRPr="007F2770" w:rsidRDefault="001637E4" w:rsidP="001637E4">
      <w:pPr>
        <w:pStyle w:val="B1"/>
      </w:pPr>
      <w:r w:rsidRPr="007F2770">
        <w:t>p</w:t>
      </w:r>
      <w:r w:rsidRPr="007F2770">
        <w:rPr>
          <w:rFonts w:hint="eastAsia"/>
        </w:rPr>
        <w:t>)</w:t>
      </w:r>
      <w:r w:rsidRPr="007F2770">
        <w:rPr>
          <w:rFonts w:hint="eastAsia"/>
        </w:rPr>
        <w:tab/>
      </w:r>
      <w:r w:rsidRPr="007F2770">
        <w:t>void;</w:t>
      </w:r>
    </w:p>
    <w:p w14:paraId="35C440FE" w14:textId="77777777" w:rsidR="001637E4" w:rsidRPr="007F2770" w:rsidRDefault="001637E4" w:rsidP="001637E4">
      <w:pPr>
        <w:pStyle w:val="B1"/>
      </w:pPr>
      <w:r w:rsidRPr="007F2770">
        <w:lastRenderedPageBreak/>
        <w:t>q)</w:t>
      </w:r>
      <w:r w:rsidRPr="007F2770">
        <w:tab/>
        <w:t>when the UE needs to request new LADN information;</w:t>
      </w:r>
    </w:p>
    <w:p w14:paraId="44FE2983" w14:textId="77777777" w:rsidR="001637E4" w:rsidRPr="007F2770" w:rsidRDefault="001637E4" w:rsidP="001637E4">
      <w:pPr>
        <w:pStyle w:val="B1"/>
      </w:pPr>
      <w:r w:rsidRPr="007F2770">
        <w:t>r)</w:t>
      </w:r>
      <w:r w:rsidRPr="007F2770">
        <w:tab/>
        <w:t>when the UE needs to request the use of MICO mode or needs to stop the use of MICO mode or to request the use of new T3324 value or new T3512 value;</w:t>
      </w:r>
    </w:p>
    <w:p w14:paraId="658B6D3D" w14:textId="77777777" w:rsidR="001637E4" w:rsidRPr="007F2770" w:rsidRDefault="001637E4" w:rsidP="001637E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0EAB785" w14:textId="77777777" w:rsidR="001637E4" w:rsidRPr="007F2770" w:rsidRDefault="001637E4" w:rsidP="001637E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78F348C" w14:textId="77777777" w:rsidR="001637E4" w:rsidRPr="007F2770" w:rsidRDefault="001637E4" w:rsidP="001637E4">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BDFA06D" w14:textId="77777777" w:rsidR="001637E4" w:rsidRPr="007F2770" w:rsidRDefault="001637E4" w:rsidP="001637E4">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D1A269A" w14:textId="77777777" w:rsidR="001637E4" w:rsidRPr="007F2770" w:rsidRDefault="001637E4" w:rsidP="001637E4">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F47B3D8" w14:textId="77777777" w:rsidR="001637E4" w:rsidRPr="007F2770" w:rsidRDefault="001637E4" w:rsidP="001637E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CCB2D66" w14:textId="77777777" w:rsidR="001637E4" w:rsidRPr="007F2770" w:rsidRDefault="001637E4" w:rsidP="001637E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9998A48" w14:textId="77777777" w:rsidR="001637E4" w:rsidRPr="007F2770" w:rsidRDefault="001637E4" w:rsidP="001637E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25AB909" w14:textId="77777777" w:rsidR="001637E4" w:rsidRPr="007F2770" w:rsidRDefault="001637E4" w:rsidP="001637E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D794FAE" w14:textId="77777777" w:rsidR="001637E4" w:rsidRPr="007F2770" w:rsidRDefault="001637E4" w:rsidP="001637E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1F2B601" w14:textId="77777777" w:rsidR="001637E4" w:rsidRPr="007F2770" w:rsidRDefault="001637E4" w:rsidP="001637E4">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73D3595" w14:textId="77777777" w:rsidR="001637E4" w:rsidRPr="007F2770" w:rsidRDefault="001637E4" w:rsidP="001637E4">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423D5A37" w14:textId="77777777" w:rsidR="001637E4" w:rsidRPr="007F2770" w:rsidRDefault="001637E4" w:rsidP="001637E4">
      <w:pPr>
        <w:pStyle w:val="B1"/>
      </w:pPr>
      <w:r w:rsidRPr="007F2770">
        <w:t>zd)</w:t>
      </w:r>
      <w:r w:rsidRPr="007F2770">
        <w:tab/>
        <w:t>when the UE in 5GMM-CONNECTED mode with RRC inactive indication enters a new cell with different RAT in current TAI list or not in current TAI list;</w:t>
      </w:r>
    </w:p>
    <w:p w14:paraId="46BAB597" w14:textId="77777777" w:rsidR="001637E4" w:rsidRPr="007F2770" w:rsidRDefault="001637E4" w:rsidP="001637E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3D531E2" w14:textId="77777777" w:rsidR="001637E4" w:rsidRPr="007F2770" w:rsidRDefault="001637E4" w:rsidP="001637E4">
      <w:pPr>
        <w:pStyle w:val="B1"/>
      </w:pPr>
      <w:r w:rsidRPr="007F2770">
        <w:t>zf) when the UE supporting UAS services is not registered for UAS services and needs to register to the 5GS for UAS services;</w:t>
      </w:r>
    </w:p>
    <w:p w14:paraId="24E75E48" w14:textId="77777777" w:rsidR="001637E4" w:rsidRPr="007F2770" w:rsidRDefault="001637E4" w:rsidP="001637E4">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B18A5F4" w14:textId="77777777" w:rsidR="001637E4" w:rsidRPr="007F2770" w:rsidRDefault="001637E4" w:rsidP="001637E4">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BA36B83" w14:textId="77777777" w:rsidR="001637E4" w:rsidRPr="007F2770" w:rsidRDefault="001637E4" w:rsidP="001637E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76073AE" w14:textId="77777777" w:rsidR="001637E4" w:rsidRPr="007F2770" w:rsidRDefault="001637E4" w:rsidP="001637E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3A42B40D" w14:textId="77777777" w:rsidR="001637E4" w:rsidRPr="007F2770" w:rsidRDefault="001637E4" w:rsidP="001637E4">
      <w:pPr>
        <w:pStyle w:val="B1"/>
      </w:pPr>
      <w:r w:rsidRPr="007F2770">
        <w:lastRenderedPageBreak/>
        <w:t>zj)</w:t>
      </w:r>
      <w:r w:rsidRPr="007F2770">
        <w:tab/>
        <w:t>when the UE changes the 5GS Preferred CIoT network behaviour or the EPS Preferred CIoT network behaviour;</w:t>
      </w:r>
    </w:p>
    <w:p w14:paraId="2C022865" w14:textId="77777777" w:rsidR="001637E4" w:rsidRPr="007F2770" w:rsidRDefault="001637E4" w:rsidP="001637E4">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9D48414" w14:textId="77777777" w:rsidR="001637E4" w:rsidRPr="007F2770" w:rsidRDefault="001637E4" w:rsidP="001637E4">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8DBE7DB" w14:textId="77777777" w:rsidR="001637E4" w:rsidRDefault="001637E4" w:rsidP="001637E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75A8850" w14:textId="77777777" w:rsidR="001637E4" w:rsidRPr="00495EC6" w:rsidRDefault="001637E4" w:rsidP="001637E4">
      <w:pPr>
        <w:pStyle w:val="B1"/>
      </w:pPr>
      <w:r w:rsidRPr="00495EC6">
        <w:t>zm2)</w:t>
      </w:r>
      <w:r w:rsidRPr="00495EC6">
        <w:tab/>
      </w:r>
      <w:r>
        <w:t>void</w:t>
      </w:r>
      <w:r w:rsidRPr="00495EC6">
        <w:t>;</w:t>
      </w:r>
    </w:p>
    <w:p w14:paraId="772C3109" w14:textId="77777777" w:rsidR="001637E4" w:rsidRPr="007F2770" w:rsidRDefault="001637E4" w:rsidP="001637E4">
      <w:pPr>
        <w:pStyle w:val="NO"/>
      </w:pPr>
      <w:r w:rsidRPr="00DA7EC5">
        <w:t>NOTE 3</w:t>
      </w:r>
      <w:r>
        <w:t>A</w:t>
      </w:r>
      <w:r w:rsidRPr="00DA7EC5">
        <w:t>: How UE determines that it is ab</w:t>
      </w:r>
      <w:r>
        <w:t>out to lose satell</w:t>
      </w:r>
      <w:r w:rsidRPr="00DA7EC5">
        <w:t>ite coverage is an implementation option.</w:t>
      </w:r>
    </w:p>
    <w:p w14:paraId="75622D83" w14:textId="77777777" w:rsidR="001637E4" w:rsidRDefault="001637E4" w:rsidP="001637E4">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278F58C" w14:textId="77777777" w:rsidR="001637E4" w:rsidRDefault="001637E4" w:rsidP="001637E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0570D88D" w14:textId="77777777" w:rsidR="001637E4" w:rsidRPr="00D74CA1" w:rsidRDefault="001637E4" w:rsidP="001637E4">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53040C9" w14:textId="77777777" w:rsidR="001637E4" w:rsidRDefault="001637E4" w:rsidP="001637E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7323543" w14:textId="77777777" w:rsidR="001637E4" w:rsidRDefault="001637E4" w:rsidP="001637E4">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1C3227CE" w14:textId="77777777" w:rsidR="001637E4" w:rsidRPr="00294B40" w:rsidRDefault="001637E4" w:rsidP="001637E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B2DC2DB" w14:textId="77777777" w:rsidR="001637E4" w:rsidRPr="007F2770" w:rsidRDefault="001637E4" w:rsidP="001637E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 the UE shall indicate "disaster roaming mobility registration updating" in the 5GS registration type IE; otherwise the UE shall indicate "mobility registration updating".</w:t>
      </w:r>
    </w:p>
    <w:p w14:paraId="35992E2A" w14:textId="77777777" w:rsidR="001637E4" w:rsidRPr="007F2770" w:rsidRDefault="001637E4" w:rsidP="001637E4">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08CDC98" w14:textId="77777777" w:rsidR="001637E4" w:rsidRPr="007F2770" w:rsidRDefault="001637E4" w:rsidP="001637E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6F79D2B" w14:textId="77777777" w:rsidR="001637E4" w:rsidRPr="007F2770" w:rsidRDefault="001637E4" w:rsidP="001637E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4554E51" w14:textId="77777777" w:rsidR="001637E4" w:rsidRPr="007F2770" w:rsidRDefault="001637E4" w:rsidP="001637E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77AA4F24" w14:textId="77777777" w:rsidR="001637E4" w:rsidRPr="007F2770" w:rsidRDefault="001637E4" w:rsidP="001637E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5BAB107D" w14:textId="77777777" w:rsidR="001637E4" w:rsidRPr="007F2770" w:rsidRDefault="001637E4" w:rsidP="001637E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CA4615A" w14:textId="77777777" w:rsidR="001637E4" w:rsidRPr="007F2770" w:rsidRDefault="001637E4" w:rsidP="001637E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 xml:space="preserve">"attach request message containing PDN connectivity request with request type set to handover to </w:t>
      </w:r>
      <w:r w:rsidRPr="007F2770">
        <w:lastRenderedPageBreak/>
        <w:t>transfer PDU session from N1 mode to S1 mode supported" in the 5GMM capability IE of</w:t>
      </w:r>
      <w:r w:rsidRPr="007F2770">
        <w:rPr>
          <w:rFonts w:eastAsia="Malgun Gothic"/>
        </w:rPr>
        <w:t xml:space="preserve"> the REGISTRATION REQUEST message.</w:t>
      </w:r>
    </w:p>
    <w:p w14:paraId="5937A0A5" w14:textId="77777777" w:rsidR="001637E4" w:rsidRPr="007F2770" w:rsidRDefault="001637E4" w:rsidP="001637E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61AC9CF" w14:textId="77777777" w:rsidR="001637E4" w:rsidRPr="007F2770" w:rsidRDefault="001637E4" w:rsidP="001637E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CBCEB4F" w14:textId="77777777" w:rsidR="001637E4" w:rsidRDefault="001637E4" w:rsidP="001637E4">
      <w:r w:rsidRPr="007F2770">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469BF8C3" w14:textId="77777777" w:rsidR="001637E4" w:rsidRDefault="001637E4" w:rsidP="001637E4">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8A31A1E" w14:textId="77777777" w:rsidR="001637E4" w:rsidRPr="007F2770" w:rsidRDefault="001637E4" w:rsidP="001637E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42DE376" w14:textId="77777777" w:rsidR="001637E4" w:rsidRPr="007F2770" w:rsidRDefault="001637E4" w:rsidP="001637E4">
      <w:r w:rsidRPr="007F2770">
        <w:t>For all cases except case b, when the UE is not in NB-N1 mode and the UE supports RACS, the UE shall set the RACS bit to "RACS supported" in the 5GMM capability IE of the REGISTRATION REQUEST message.</w:t>
      </w:r>
    </w:p>
    <w:p w14:paraId="7F7C1BA7" w14:textId="77777777" w:rsidR="001637E4" w:rsidRPr="007F2770" w:rsidRDefault="001637E4" w:rsidP="001637E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73DC430" w14:textId="77777777" w:rsidR="001637E4" w:rsidRPr="007F2770" w:rsidRDefault="001637E4" w:rsidP="001637E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79C3C47" w14:textId="77777777" w:rsidR="001637E4" w:rsidRPr="007F2770" w:rsidRDefault="001637E4" w:rsidP="001637E4">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FC15DA3" w14:textId="77777777" w:rsidR="001637E4" w:rsidRPr="007F2770" w:rsidRDefault="001637E4" w:rsidP="001637E4">
      <w:r w:rsidRPr="007F2770">
        <w:t>If the UE supports the restriction on use of enhanced coverage, the UE shall set the RestrictEC bit to "Restriction on use of enhanced coverage supported" in the 5GMM capability IE of the REGISTRATION REQUEST message.</w:t>
      </w:r>
    </w:p>
    <w:p w14:paraId="78321B24" w14:textId="77777777" w:rsidR="001637E4" w:rsidRPr="007F2770" w:rsidRDefault="001637E4" w:rsidP="001637E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548279E" w14:textId="77777777" w:rsidR="001637E4" w:rsidRPr="007F2770" w:rsidRDefault="001637E4" w:rsidP="001637E4">
      <w:r w:rsidRPr="007F2770">
        <w:t>If the UE supports CAG feature, the UE shall set the CAG bit to "CAG Supported" in the 5GMM capability IE of the REGISTRATION REQUEST message.</w:t>
      </w:r>
    </w:p>
    <w:p w14:paraId="2C24B5D6" w14:textId="77777777" w:rsidR="001637E4" w:rsidRPr="007F2770" w:rsidRDefault="001637E4" w:rsidP="001637E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76099A1" w14:textId="77777777" w:rsidR="001637E4" w:rsidRDefault="001637E4" w:rsidP="001637E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FF26285" w14:textId="77777777" w:rsidR="001637E4" w:rsidRPr="007F2770" w:rsidRDefault="001637E4" w:rsidP="001637E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0BA6886" w14:textId="77777777" w:rsidR="001637E4" w:rsidRDefault="001637E4" w:rsidP="001637E4">
      <w:r w:rsidRPr="007F2770">
        <w:t>If the UE operating in the single-registration mode performs inter-system change from S1 mode to N1 mode and</w:t>
      </w:r>
      <w:r>
        <w:t>:</w:t>
      </w:r>
    </w:p>
    <w:p w14:paraId="4A48BF36" w14:textId="77777777" w:rsidR="001637E4" w:rsidRDefault="001637E4" w:rsidP="001637E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3DC4EFC" w14:textId="77777777" w:rsidR="001637E4" w:rsidRPr="007F2770" w:rsidRDefault="001637E4" w:rsidP="001637E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5CF079F" w14:textId="77777777" w:rsidR="001637E4" w:rsidRPr="007F2770" w:rsidRDefault="001637E4" w:rsidP="001637E4">
      <w:pPr>
        <w:pStyle w:val="NO"/>
      </w:pPr>
      <w:r w:rsidRPr="007F2770">
        <w:lastRenderedPageBreak/>
        <w:t>NOTE </w:t>
      </w:r>
      <w:r>
        <w:t>5</w:t>
      </w:r>
      <w:r w:rsidRPr="007F2770">
        <w:t>:</w:t>
      </w:r>
      <w:r w:rsidRPr="007F2770">
        <w:tab/>
        <w:t>In this version of the protocol, the UE can only include the Payload container IE in the REGISTRATION REQUEST message to carry a payload of type "UE policy container".</w:t>
      </w:r>
    </w:p>
    <w:p w14:paraId="42640BB8" w14:textId="77777777" w:rsidR="001637E4" w:rsidRPr="007F2770" w:rsidRDefault="001637E4" w:rsidP="001637E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3226B16" w14:textId="77777777" w:rsidR="001637E4" w:rsidRPr="007F2770" w:rsidRDefault="001637E4" w:rsidP="001637E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A72EB48" w14:textId="77777777" w:rsidR="001637E4" w:rsidRPr="007F2770" w:rsidRDefault="001637E4" w:rsidP="001637E4">
      <w:r w:rsidRPr="007F2770">
        <w:t>If the UE no longer requires the use of SMS over NAS, then the UE shall include the 5GS update type IE in the REGISTRATION REQUEST message with the SMS requested bit set to "SMS over NAS not supported".</w:t>
      </w:r>
    </w:p>
    <w:p w14:paraId="15B8FD27" w14:textId="77777777" w:rsidR="001637E4" w:rsidRPr="007F2770" w:rsidRDefault="001637E4" w:rsidP="001637E4">
      <w:r w:rsidRPr="007F2770">
        <w:t>After sending the REGISTRATION REQUEST message to the AMF the UE shall start timer T3510. If timer T3502 is currently running, the UE shall stop timer T3502. If timer T3511 is currently running, the UE shall stop timer T3511.</w:t>
      </w:r>
    </w:p>
    <w:p w14:paraId="74D48C65" w14:textId="77777777" w:rsidR="001637E4" w:rsidRPr="007F2770" w:rsidRDefault="001637E4" w:rsidP="001637E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191AE69F" w14:textId="77777777" w:rsidR="001637E4" w:rsidRPr="007F2770" w:rsidRDefault="001637E4" w:rsidP="001637E4">
      <w:r w:rsidRPr="007F2770">
        <w:t>The UE shall handle the 5GS mobile identity IE in the REGISTRATION REQUEST message as follows:</w:t>
      </w:r>
    </w:p>
    <w:p w14:paraId="380E12D7" w14:textId="77777777" w:rsidR="001637E4" w:rsidRPr="007F2770" w:rsidRDefault="001637E4" w:rsidP="001637E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EF59AF9" w14:textId="77777777" w:rsidR="001637E4" w:rsidRPr="007F2770" w:rsidRDefault="001637E4" w:rsidP="001637E4">
      <w:pPr>
        <w:pStyle w:val="B2"/>
      </w:pPr>
      <w:r w:rsidRPr="007F2770">
        <w:t>1)</w:t>
      </w:r>
      <w:r w:rsidRPr="007F2770">
        <w:tab/>
        <w:t>a valid 5G-GUTI that was previously assigned by the same PLMN with which the UE is performing the registration, if available;</w:t>
      </w:r>
    </w:p>
    <w:p w14:paraId="7F470643" w14:textId="77777777" w:rsidR="001637E4" w:rsidRPr="007F2770" w:rsidRDefault="001637E4" w:rsidP="001637E4">
      <w:pPr>
        <w:pStyle w:val="B2"/>
      </w:pPr>
      <w:r w:rsidRPr="007F2770">
        <w:t>2)</w:t>
      </w:r>
      <w:r w:rsidRPr="007F2770">
        <w:tab/>
        <w:t>a valid 5G-GUTI that was previously assigned by an equivalent PLMN, if available; and</w:t>
      </w:r>
    </w:p>
    <w:p w14:paraId="62C8474D" w14:textId="77777777" w:rsidR="001637E4" w:rsidRPr="007F2770" w:rsidRDefault="001637E4" w:rsidP="001637E4">
      <w:pPr>
        <w:pStyle w:val="B2"/>
      </w:pPr>
      <w:r w:rsidRPr="007F2770">
        <w:t>3)</w:t>
      </w:r>
      <w:r w:rsidRPr="007F2770">
        <w:tab/>
        <w:t>a valid 5G-GUTI that was previously assigned by any other PLMN, if available; and</w:t>
      </w:r>
    </w:p>
    <w:p w14:paraId="386444B1" w14:textId="77777777" w:rsidR="001637E4" w:rsidRPr="007F2770" w:rsidRDefault="001637E4" w:rsidP="001637E4">
      <w:pPr>
        <w:pStyle w:val="NO"/>
      </w:pPr>
      <w:r w:rsidRPr="007F2770">
        <w:t>NOTE </w:t>
      </w:r>
      <w:r>
        <w:t>6</w:t>
      </w:r>
      <w:r w:rsidRPr="007F2770">
        <w:t>:</w:t>
      </w:r>
      <w:r w:rsidRPr="007F2770">
        <w:tab/>
        <w:t>The 5G-GUTI included in the Additional GUTI IE is a native 5G-GUTI.</w:t>
      </w:r>
    </w:p>
    <w:p w14:paraId="79AC0D78" w14:textId="77777777" w:rsidR="001637E4" w:rsidRPr="007F2770" w:rsidRDefault="001637E4" w:rsidP="001637E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88DA642" w14:textId="77777777" w:rsidR="001637E4" w:rsidRPr="007F2770" w:rsidRDefault="001637E4" w:rsidP="001637E4">
      <w:pPr>
        <w:pStyle w:val="B1"/>
      </w:pPr>
      <w:r w:rsidRPr="007F2770">
        <w:tab/>
        <w:t>If the UE does not operate in SNPN access operation mode, holds two valid native 5G-GUTIs assigned by PLMNs and:</w:t>
      </w:r>
    </w:p>
    <w:p w14:paraId="4D3020F2" w14:textId="77777777" w:rsidR="001637E4" w:rsidRPr="007F2770" w:rsidRDefault="001637E4" w:rsidP="001637E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A6CBE21" w14:textId="77777777" w:rsidR="001637E4" w:rsidRPr="007F2770" w:rsidRDefault="001637E4" w:rsidP="001637E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8C6C623" w14:textId="77777777" w:rsidR="001637E4" w:rsidRPr="007F2770" w:rsidRDefault="001637E4" w:rsidP="001637E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0CAC17DE" w14:textId="77777777" w:rsidR="001637E4" w:rsidRPr="007F2770" w:rsidRDefault="001637E4" w:rsidP="001637E4">
      <w:r w:rsidRPr="007F2770">
        <w:lastRenderedPageBreak/>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11C4962" w14:textId="77777777" w:rsidR="001637E4" w:rsidRPr="007F2770" w:rsidRDefault="001637E4" w:rsidP="001637E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538151B" w14:textId="77777777" w:rsidR="001637E4" w:rsidRPr="007F2770" w:rsidRDefault="001637E4" w:rsidP="001637E4">
      <w:r w:rsidRPr="007F2770">
        <w:t>If the UE supports eDRX and requests the use of eDRX, the UE shall include the Requested extended DRX parameters IE in the REGISTRATION REQUEST message.</w:t>
      </w:r>
    </w:p>
    <w:p w14:paraId="038EAB37" w14:textId="77777777" w:rsidR="001637E4" w:rsidRPr="007F2770" w:rsidRDefault="001637E4" w:rsidP="001637E4">
      <w:r w:rsidRPr="007F2770">
        <w:t>If the UE needs to request LADN information for specific LADN DNN(s) or indicates a request for LADN information as specified in 3GPP TS 23.501 [8], the UE shall include the LADN indication IE in the REGISTRATION REQUEST message and:</w:t>
      </w:r>
    </w:p>
    <w:p w14:paraId="134B20F2" w14:textId="77777777" w:rsidR="001637E4" w:rsidRPr="007F2770" w:rsidRDefault="001637E4" w:rsidP="001637E4">
      <w:pPr>
        <w:pStyle w:val="B1"/>
      </w:pPr>
      <w:r w:rsidRPr="007F2770">
        <w:t>-</w:t>
      </w:r>
      <w:r w:rsidRPr="007F2770">
        <w:tab/>
        <w:t>request specific LADN DNNs by including a LADN DNN value in the LADN indication IE for each LADN DNN for which the UE requests LADN information; or</w:t>
      </w:r>
    </w:p>
    <w:p w14:paraId="443B8DB9" w14:textId="77777777" w:rsidR="001637E4" w:rsidRPr="007F2770" w:rsidRDefault="001637E4" w:rsidP="001637E4">
      <w:pPr>
        <w:pStyle w:val="B1"/>
      </w:pPr>
      <w:r w:rsidRPr="007F2770">
        <w:t>-</w:t>
      </w:r>
      <w:r w:rsidRPr="007F2770">
        <w:tab/>
        <w:t>to indicate a request for LADN information by not including any LADN DNN value in the LADN indication IE.</w:t>
      </w:r>
    </w:p>
    <w:p w14:paraId="3BB8D9AF" w14:textId="77777777" w:rsidR="001637E4" w:rsidRPr="007F2770" w:rsidRDefault="001637E4" w:rsidP="001637E4">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D83E27F" w14:textId="77777777" w:rsidR="001637E4" w:rsidRPr="007F2770" w:rsidRDefault="001637E4" w:rsidP="001637E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794E666" w14:textId="77777777" w:rsidR="001637E4" w:rsidRPr="007F2770" w:rsidRDefault="001637E4" w:rsidP="001637E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6579CBC" w14:textId="77777777" w:rsidR="001637E4" w:rsidRPr="00C27140" w:rsidRDefault="001637E4" w:rsidP="001637E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A24D5A8" w14:textId="77777777" w:rsidR="001637E4" w:rsidRPr="007F2770" w:rsidRDefault="001637E4" w:rsidP="001637E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2253D2A" w14:textId="77777777" w:rsidR="001637E4" w:rsidRPr="007F2770" w:rsidRDefault="001637E4" w:rsidP="001637E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9A83166" w14:textId="77777777" w:rsidR="001637E4" w:rsidRPr="007F2770" w:rsidRDefault="001637E4" w:rsidP="001637E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47BF84A" w14:textId="77777777" w:rsidR="001637E4" w:rsidRPr="007F2770" w:rsidRDefault="001637E4" w:rsidP="001637E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2F0E761" w14:textId="77777777" w:rsidR="001637E4" w:rsidRPr="007F2770" w:rsidRDefault="001637E4" w:rsidP="001637E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EE94C6F" w14:textId="77777777" w:rsidR="001637E4" w:rsidRDefault="001637E4" w:rsidP="001637E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2725E9C9" w14:textId="77777777" w:rsidR="001637E4" w:rsidRPr="00350961" w:rsidRDefault="001637E4" w:rsidP="001637E4">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748684FB" w14:textId="77777777" w:rsidR="001637E4" w:rsidRDefault="001637E4" w:rsidP="001637E4">
      <w:pPr>
        <w:pStyle w:val="B1"/>
      </w:pPr>
      <w:r w:rsidRPr="00350961">
        <w:t>b)</w:t>
      </w:r>
      <w:r w:rsidRPr="00350961">
        <w:tab/>
        <w:t>the UE is currently camped inside the NS-AoS of the S-NSSAI, if the S-NSSAI location validity information is available,</w:t>
      </w:r>
    </w:p>
    <w:p w14:paraId="67A87D87" w14:textId="77777777" w:rsidR="001637E4" w:rsidRPr="007F2770" w:rsidRDefault="001637E4" w:rsidP="001637E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 xml:space="preserve">therwise, the UE shall not indicate any PDU session(s) in the Allowed </w:t>
      </w:r>
      <w:r w:rsidRPr="007F2770">
        <w:lastRenderedPageBreak/>
        <w:t>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45E4970F" w14:textId="77777777" w:rsidR="001637E4" w:rsidRPr="007F2770" w:rsidRDefault="001637E4" w:rsidP="001637E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6D83ED51" w14:textId="77777777" w:rsidR="001637E4" w:rsidRPr="007F2770" w:rsidRDefault="001637E4" w:rsidP="001637E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9343894" w14:textId="77777777" w:rsidR="001637E4" w:rsidRPr="007F2770" w:rsidRDefault="001637E4" w:rsidP="001637E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36B8538" w14:textId="77777777" w:rsidR="001637E4" w:rsidRPr="007F2770" w:rsidRDefault="001637E4" w:rsidP="001637E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EE28E23" w14:textId="77777777" w:rsidR="001637E4" w:rsidRPr="007F2770" w:rsidRDefault="001637E4" w:rsidP="001637E4">
      <w:pPr>
        <w:pStyle w:val="NO"/>
      </w:pPr>
      <w:r w:rsidRPr="007F2770">
        <w:t>NOTE </w:t>
      </w:r>
      <w:r>
        <w:t>8</w:t>
      </w:r>
      <w:r w:rsidRPr="007F2770">
        <w:t>:</w:t>
      </w:r>
      <w:r w:rsidRPr="007F2770">
        <w:tab/>
        <w:t>The value of the 5GMM registration status included by the UE in the UE status IE is not used by the AMF.</w:t>
      </w:r>
    </w:p>
    <w:p w14:paraId="4473918F" w14:textId="77777777" w:rsidR="001637E4" w:rsidRPr="007F2770" w:rsidRDefault="001637E4" w:rsidP="001637E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0A3E14F" w14:textId="77777777" w:rsidR="001637E4" w:rsidRPr="007F2770" w:rsidRDefault="001637E4" w:rsidP="001637E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A075CAE" w14:textId="77777777" w:rsidR="001637E4" w:rsidRPr="007F2770" w:rsidRDefault="001637E4" w:rsidP="001637E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77B55E8" w14:textId="77777777" w:rsidR="001637E4" w:rsidRPr="007F2770" w:rsidRDefault="001637E4" w:rsidP="001637E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19B5ED3" w14:textId="77777777" w:rsidR="001637E4" w:rsidRPr="007F2770" w:rsidRDefault="001637E4" w:rsidP="001637E4">
      <w:r w:rsidRPr="007F2770">
        <w:t>For a REGISTRATION REQUEST message with a 5GS registration type IE indicating "mobility registration updating",</w:t>
      </w:r>
      <w:r w:rsidRPr="007F2770">
        <w:rPr>
          <w:rFonts w:hint="eastAsia"/>
        </w:rPr>
        <w:t xml:space="preserve"> </w:t>
      </w:r>
      <w:r w:rsidRPr="007F2770">
        <w:t>if the UE:</w:t>
      </w:r>
    </w:p>
    <w:p w14:paraId="7091B1AC" w14:textId="77777777" w:rsidR="001637E4" w:rsidRPr="007F2770" w:rsidRDefault="001637E4" w:rsidP="001637E4">
      <w:pPr>
        <w:pStyle w:val="B1"/>
      </w:pPr>
      <w:r w:rsidRPr="007F2770">
        <w:t>a)</w:t>
      </w:r>
      <w:r w:rsidRPr="007F2770">
        <w:tab/>
        <w:t>is in NB-N1 mode and:</w:t>
      </w:r>
    </w:p>
    <w:p w14:paraId="2059F86A" w14:textId="77777777" w:rsidR="001637E4" w:rsidRPr="007F2770" w:rsidRDefault="001637E4" w:rsidP="001637E4">
      <w:pPr>
        <w:pStyle w:val="B2"/>
        <w:rPr>
          <w:lang w:val="en-US"/>
        </w:rPr>
      </w:pPr>
      <w:r w:rsidRPr="007F2770">
        <w:t>1)</w:t>
      </w:r>
      <w:r w:rsidRPr="007F2770">
        <w:tab/>
      </w:r>
      <w:r w:rsidRPr="007F2770">
        <w:rPr>
          <w:lang w:val="en-US"/>
        </w:rPr>
        <w:t>the UE needs to change the slice(s) it is currently registered to within the same registration area; or</w:t>
      </w:r>
    </w:p>
    <w:p w14:paraId="369BC7C3" w14:textId="77777777" w:rsidR="001637E4" w:rsidRPr="007F2770" w:rsidRDefault="001637E4" w:rsidP="001637E4">
      <w:pPr>
        <w:pStyle w:val="B2"/>
        <w:rPr>
          <w:lang w:val="en-US"/>
        </w:rPr>
      </w:pPr>
      <w:r w:rsidRPr="007F2770">
        <w:rPr>
          <w:lang w:val="en-US"/>
        </w:rPr>
        <w:t>2)</w:t>
      </w:r>
      <w:r w:rsidRPr="007F2770">
        <w:rPr>
          <w:lang w:val="en-US"/>
        </w:rPr>
        <w:tab/>
        <w:t>the UE has entered a new registration area; or</w:t>
      </w:r>
    </w:p>
    <w:p w14:paraId="114B41BC" w14:textId="77777777" w:rsidR="001637E4" w:rsidRPr="007F2770" w:rsidRDefault="001637E4" w:rsidP="001637E4">
      <w:pPr>
        <w:pStyle w:val="B1"/>
      </w:pPr>
      <w:r w:rsidRPr="007F2770">
        <w:rPr>
          <w:lang w:val="en-US"/>
        </w:rPr>
        <w:t>b)</w:t>
      </w:r>
      <w:r w:rsidRPr="007F2770">
        <w:rPr>
          <w:lang w:val="en-US"/>
        </w:rPr>
        <w:tab/>
        <w:t>is not in NB-N1 mode and is not registered for onboarding services in SNPN;</w:t>
      </w:r>
    </w:p>
    <w:p w14:paraId="0F257E20" w14:textId="77777777" w:rsidR="001637E4" w:rsidRPr="007F2770" w:rsidRDefault="001637E4" w:rsidP="001637E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C644746" w14:textId="77777777" w:rsidR="001637E4" w:rsidRPr="007F2770" w:rsidRDefault="001637E4" w:rsidP="001637E4">
      <w:pPr>
        <w:pStyle w:val="NO"/>
      </w:pPr>
      <w:r w:rsidRPr="007F2770">
        <w:t>NOTE </w:t>
      </w:r>
      <w:r>
        <w:t>9</w:t>
      </w:r>
      <w:r w:rsidRPr="007F2770">
        <w:t>:</w:t>
      </w:r>
      <w:r w:rsidRPr="007F2770">
        <w:tab/>
        <w:t>The REGISTRATION REQUEST message can include both the Requested NSSAI IE and the Requested mapped NSSAI IE as described below.</w:t>
      </w:r>
    </w:p>
    <w:p w14:paraId="1E0F245E" w14:textId="77777777" w:rsidR="001637E4" w:rsidRPr="007F2770" w:rsidRDefault="001637E4" w:rsidP="001637E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5F2FF1E" w14:textId="77777777" w:rsidR="001637E4" w:rsidRPr="007F2770" w:rsidRDefault="001637E4" w:rsidP="001637E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631FAFE" w14:textId="77777777" w:rsidR="001637E4" w:rsidRPr="007F2770" w:rsidRDefault="001637E4" w:rsidP="001637E4">
      <w:pPr>
        <w:pStyle w:val="B1"/>
      </w:pPr>
      <w:r w:rsidRPr="007F2770">
        <w:lastRenderedPageBreak/>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67694A1" w14:textId="77777777" w:rsidR="001637E4" w:rsidRPr="007F2770" w:rsidRDefault="001637E4" w:rsidP="001637E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E309A5C" w14:textId="77777777" w:rsidR="001637E4" w:rsidRPr="007F2770" w:rsidRDefault="001637E4" w:rsidP="001637E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99EAC44" w14:textId="77777777" w:rsidR="001637E4" w:rsidRPr="007F2770" w:rsidRDefault="001637E4" w:rsidP="001637E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743754F" w14:textId="77777777" w:rsidR="001637E4" w:rsidRPr="007F2770" w:rsidRDefault="001637E4" w:rsidP="001637E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1F831E9" w14:textId="77777777" w:rsidR="001637E4" w:rsidRPr="007F2770" w:rsidRDefault="001637E4" w:rsidP="001637E4">
      <w:pPr>
        <w:pStyle w:val="B1"/>
      </w:pPr>
      <w:r w:rsidRPr="007F2770">
        <w:t>b)</w:t>
      </w:r>
      <w:r w:rsidRPr="007F2770">
        <w:tab/>
        <w:t>each active PDU session.</w:t>
      </w:r>
    </w:p>
    <w:p w14:paraId="099FAC29" w14:textId="77777777" w:rsidR="001637E4" w:rsidRPr="007F2770" w:rsidRDefault="001637E4" w:rsidP="001637E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D9C65AE" w14:textId="77777777" w:rsidR="001637E4" w:rsidRPr="007F2770" w:rsidRDefault="001637E4" w:rsidP="001637E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3F59450" w14:textId="77777777" w:rsidR="001637E4" w:rsidRPr="007F2770" w:rsidRDefault="001637E4" w:rsidP="001637E4">
      <w:pPr>
        <w:pStyle w:val="B1"/>
      </w:pPr>
      <w:r w:rsidRPr="007F2770">
        <w:t>b)</w:t>
      </w:r>
      <w:r w:rsidRPr="007F2770">
        <w:tab/>
        <w:t>each active PDU session when the UE is performing mobility from N1 mode to N1 mode to a visited PLMN.</w:t>
      </w:r>
    </w:p>
    <w:p w14:paraId="7F477B34" w14:textId="77777777" w:rsidR="001637E4" w:rsidRDefault="001637E4" w:rsidP="001637E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744E784B" w14:textId="77777777" w:rsidR="001637E4" w:rsidRPr="007F2770" w:rsidRDefault="001637E4" w:rsidP="001637E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169BF93" w14:textId="77777777" w:rsidR="001637E4" w:rsidRPr="007F2770" w:rsidRDefault="001637E4" w:rsidP="001637E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0E71449" w14:textId="77777777" w:rsidR="001637E4" w:rsidRPr="007F2770" w:rsidRDefault="001637E4" w:rsidP="001637E4">
      <w:r w:rsidRPr="007F2770">
        <w:t>If the UE has:</w:t>
      </w:r>
    </w:p>
    <w:p w14:paraId="4C0222F7" w14:textId="77777777" w:rsidR="001637E4" w:rsidRPr="007F2770" w:rsidRDefault="001637E4" w:rsidP="001637E4">
      <w:pPr>
        <w:pStyle w:val="B1"/>
      </w:pPr>
      <w:r w:rsidRPr="007F2770">
        <w:t>-</w:t>
      </w:r>
      <w:r w:rsidRPr="007F2770">
        <w:tab/>
        <w:t>no allowed NSSAI for the current PLMN</w:t>
      </w:r>
      <w:r w:rsidRPr="007F2770">
        <w:rPr>
          <w:rFonts w:eastAsia="Malgun Gothic"/>
        </w:rPr>
        <w:t xml:space="preserve"> or SNPN</w:t>
      </w:r>
      <w:r w:rsidRPr="007F2770">
        <w:t>;</w:t>
      </w:r>
    </w:p>
    <w:p w14:paraId="090438FF" w14:textId="77777777" w:rsidR="001637E4" w:rsidRPr="007F2770" w:rsidRDefault="001637E4" w:rsidP="001637E4">
      <w:pPr>
        <w:pStyle w:val="B1"/>
      </w:pPr>
      <w:r w:rsidRPr="007F2770">
        <w:t>-</w:t>
      </w:r>
      <w:r w:rsidRPr="007F2770">
        <w:tab/>
        <w:t>no configured NSSAI for the current PLMN</w:t>
      </w:r>
      <w:r w:rsidRPr="007F2770">
        <w:rPr>
          <w:rFonts w:eastAsia="Malgun Gothic"/>
        </w:rPr>
        <w:t xml:space="preserve"> or SNPN</w:t>
      </w:r>
      <w:r w:rsidRPr="007F2770">
        <w:t>;</w:t>
      </w:r>
    </w:p>
    <w:p w14:paraId="020B4B42" w14:textId="77777777" w:rsidR="001637E4" w:rsidRPr="007F2770" w:rsidRDefault="001637E4" w:rsidP="001637E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652D46F" w14:textId="77777777" w:rsidR="001637E4" w:rsidRPr="007F2770" w:rsidRDefault="001637E4" w:rsidP="001637E4">
      <w:pPr>
        <w:pStyle w:val="B1"/>
      </w:pPr>
      <w:r w:rsidRPr="007F2770">
        <w:t>-</w:t>
      </w:r>
      <w:r w:rsidRPr="007F2770">
        <w:tab/>
        <w:t>neither active PDU session(s) nor PDN connection(s) to transfer associated with mapped S-NSSAI(s);</w:t>
      </w:r>
    </w:p>
    <w:p w14:paraId="32AC554F" w14:textId="77777777" w:rsidR="001637E4" w:rsidRPr="007F2770" w:rsidRDefault="001637E4" w:rsidP="001637E4">
      <w:r w:rsidRPr="007F2770">
        <w:t>and has a default configured NSSAI, then the UE shall:</w:t>
      </w:r>
    </w:p>
    <w:p w14:paraId="18517DE7" w14:textId="77777777" w:rsidR="001637E4" w:rsidRPr="007F2770" w:rsidRDefault="001637E4" w:rsidP="001637E4">
      <w:pPr>
        <w:pStyle w:val="B1"/>
      </w:pPr>
      <w:r w:rsidRPr="007F2770">
        <w:t>a)</w:t>
      </w:r>
      <w:r w:rsidRPr="007F2770">
        <w:tab/>
        <w:t>include the S-NSSAI(s) in the Requested NSSAI IE of the REGISTRATION REQUEST message using the default configured NSSAI; and</w:t>
      </w:r>
    </w:p>
    <w:p w14:paraId="0957B2B8" w14:textId="77777777" w:rsidR="001637E4" w:rsidRPr="007F2770" w:rsidRDefault="001637E4" w:rsidP="001637E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46FE3A0" w14:textId="77777777" w:rsidR="001637E4" w:rsidRPr="007F2770" w:rsidRDefault="001637E4" w:rsidP="001637E4">
      <w:r w:rsidRPr="007F2770">
        <w:t>If the UE has:</w:t>
      </w:r>
    </w:p>
    <w:p w14:paraId="537C1161" w14:textId="77777777" w:rsidR="001637E4" w:rsidRPr="007F2770" w:rsidRDefault="001637E4" w:rsidP="001637E4">
      <w:pPr>
        <w:pStyle w:val="B1"/>
      </w:pPr>
      <w:r w:rsidRPr="007F2770">
        <w:t>-</w:t>
      </w:r>
      <w:r w:rsidRPr="007F2770">
        <w:tab/>
        <w:t>no allowed NSSAI for the current PLMN</w:t>
      </w:r>
      <w:r w:rsidRPr="007F2770">
        <w:rPr>
          <w:rFonts w:eastAsia="Malgun Gothic"/>
        </w:rPr>
        <w:t xml:space="preserve"> or SNPN</w:t>
      </w:r>
      <w:r w:rsidRPr="007F2770">
        <w:t>;</w:t>
      </w:r>
    </w:p>
    <w:p w14:paraId="59B3AACA" w14:textId="77777777" w:rsidR="001637E4" w:rsidRPr="007F2770" w:rsidRDefault="001637E4" w:rsidP="001637E4">
      <w:pPr>
        <w:pStyle w:val="B1"/>
      </w:pPr>
      <w:r w:rsidRPr="007F2770">
        <w:t>-</w:t>
      </w:r>
      <w:r w:rsidRPr="007F2770">
        <w:tab/>
        <w:t>no configured NSSAI for the current PLMN</w:t>
      </w:r>
      <w:r w:rsidRPr="007F2770">
        <w:rPr>
          <w:rFonts w:eastAsia="Malgun Gothic"/>
        </w:rPr>
        <w:t xml:space="preserve"> or SNPN</w:t>
      </w:r>
      <w:r w:rsidRPr="007F2770">
        <w:t>;</w:t>
      </w:r>
    </w:p>
    <w:p w14:paraId="5CABE2CB" w14:textId="77777777" w:rsidR="001637E4" w:rsidRPr="007F2770" w:rsidRDefault="001637E4" w:rsidP="001637E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92876AA" w14:textId="77777777" w:rsidR="001637E4" w:rsidRPr="007F2770" w:rsidRDefault="001637E4" w:rsidP="001637E4">
      <w:pPr>
        <w:pStyle w:val="B1"/>
      </w:pPr>
      <w:r w:rsidRPr="007F2770">
        <w:t>-</w:t>
      </w:r>
      <w:r w:rsidRPr="007F2770">
        <w:tab/>
        <w:t>neither active PDU session(s) nor PDN connection(s) to transfer associated with mapped S-NSSAI(s); and</w:t>
      </w:r>
    </w:p>
    <w:p w14:paraId="305D2755" w14:textId="77777777" w:rsidR="001637E4" w:rsidRPr="007F2770" w:rsidRDefault="001637E4" w:rsidP="001637E4">
      <w:pPr>
        <w:pStyle w:val="B1"/>
      </w:pPr>
      <w:r w:rsidRPr="007F2770">
        <w:lastRenderedPageBreak/>
        <w:t>-</w:t>
      </w:r>
      <w:r w:rsidRPr="007F2770">
        <w:tab/>
        <w:t>no default configured NSSAI,</w:t>
      </w:r>
    </w:p>
    <w:p w14:paraId="00BABDFA" w14:textId="77777777" w:rsidR="001637E4" w:rsidRPr="007F2770" w:rsidRDefault="001637E4" w:rsidP="001637E4">
      <w:r w:rsidRPr="007F2770">
        <w:t>the UE shall include neither Requested NSSAI IE nor Requested mapped NSSAI IE in the REGISTRATION REQUEST message.</w:t>
      </w:r>
    </w:p>
    <w:p w14:paraId="1716C7FC" w14:textId="77777777" w:rsidR="001637E4" w:rsidRPr="007F2770" w:rsidRDefault="001637E4" w:rsidP="001637E4">
      <w:r w:rsidRPr="007F2770">
        <w:t>If all the S-NSSAI(s) corresponding to the slice(s) to which the UE intends to register are included in the pending NSSAI, the UE shall not include a requested NSSAI in the REGISTRATION REQUEST message.</w:t>
      </w:r>
    </w:p>
    <w:p w14:paraId="6002CFCF" w14:textId="77777777" w:rsidR="001637E4" w:rsidRDefault="001637E4" w:rsidP="001637E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6EB258E" w14:textId="77777777" w:rsidR="001637E4" w:rsidRDefault="001637E4" w:rsidP="001637E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660CA993" w14:textId="77777777" w:rsidR="001637E4" w:rsidRDefault="001637E4" w:rsidP="001637E4">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0ED26950" w14:textId="77777777" w:rsidR="001637E4" w:rsidRPr="007F2770" w:rsidRDefault="001637E4" w:rsidP="001637E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91ECDAC" w14:textId="77777777" w:rsidR="001637E4" w:rsidRPr="007F2770" w:rsidRDefault="001637E4" w:rsidP="001637E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DC50E62" w14:textId="77777777" w:rsidR="001637E4" w:rsidRPr="007F2770" w:rsidRDefault="001637E4" w:rsidP="001637E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BC5A9B5" w14:textId="77777777" w:rsidR="001637E4" w:rsidRDefault="001637E4" w:rsidP="001637E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90C5202" w14:textId="77777777" w:rsidR="001637E4" w:rsidRDefault="001637E4" w:rsidP="001637E4">
      <w:r>
        <w:t>If:</w:t>
      </w:r>
    </w:p>
    <w:p w14:paraId="58B2D49E" w14:textId="77777777" w:rsidR="001637E4" w:rsidRPr="007F2770" w:rsidRDefault="001637E4" w:rsidP="001637E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F938C96" w14:textId="77777777" w:rsidR="001637E4" w:rsidRPr="007F2770" w:rsidRDefault="001637E4" w:rsidP="001637E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A853281" w14:textId="77777777" w:rsidR="001637E4" w:rsidRPr="007F2770" w:rsidRDefault="001637E4" w:rsidP="001637E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2EF5ACD" w14:textId="77777777" w:rsidR="001637E4" w:rsidRPr="007F2770" w:rsidRDefault="001637E4" w:rsidP="001637E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37B3F71" w14:textId="77777777" w:rsidR="001637E4" w:rsidRDefault="001637E4" w:rsidP="001637E4">
      <w:r w:rsidRPr="007F2770">
        <w:lastRenderedPageBreak/>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A3DAB24" w14:textId="77777777" w:rsidR="001637E4" w:rsidRPr="007F2770" w:rsidRDefault="001637E4" w:rsidP="001637E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ADB5CCA" w14:textId="77777777" w:rsidR="001637E4" w:rsidRDefault="001637E4" w:rsidP="001637E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C83B3FB" w14:textId="77777777" w:rsidR="001637E4" w:rsidRPr="007F2770" w:rsidRDefault="001637E4" w:rsidP="001637E4">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39C9519" w14:textId="77777777" w:rsidR="001637E4" w:rsidRPr="007F2770" w:rsidRDefault="001637E4" w:rsidP="001637E4">
      <w:pPr>
        <w:pStyle w:val="NO"/>
      </w:pPr>
      <w:r w:rsidRPr="007F2770">
        <w:t>NOTE 1</w:t>
      </w:r>
      <w:r>
        <w:t>5</w:t>
      </w:r>
      <w:r w:rsidRPr="007F2770">
        <w:t>:</w:t>
      </w:r>
      <w:r w:rsidRPr="007F2770">
        <w:tab/>
        <w:t>The number of S-NSSAI(s) included in the requested NSSAI cannot exceed eight.</w:t>
      </w:r>
    </w:p>
    <w:p w14:paraId="0910D619" w14:textId="77777777" w:rsidR="001637E4" w:rsidRPr="007F2770" w:rsidRDefault="001637E4" w:rsidP="001637E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5F233C7" w14:textId="77777777" w:rsidR="001637E4" w:rsidRPr="007F2770" w:rsidRDefault="001637E4" w:rsidP="001637E4">
      <w:pPr>
        <w:snapToGrid w:val="0"/>
      </w:pPr>
      <w:r w:rsidRPr="007F2770">
        <w:t>If the UE supports the unavailability period, the UE shall set the UN-PER bit to "unavailability period supported" in the 5GMM capability IE of the REGISTRATION REQUEST message.</w:t>
      </w:r>
    </w:p>
    <w:p w14:paraId="17B94A10" w14:textId="77777777" w:rsidR="001637E4" w:rsidRPr="007F2770" w:rsidRDefault="001637E4" w:rsidP="001637E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A5B0973" w14:textId="77777777" w:rsidR="001637E4" w:rsidRDefault="001637E4" w:rsidP="001637E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1865F1C" w14:textId="77777777" w:rsidR="001637E4" w:rsidRPr="007F2770" w:rsidRDefault="001637E4" w:rsidP="001637E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2AFBA950" w14:textId="77777777" w:rsidR="001637E4" w:rsidRDefault="001637E4" w:rsidP="001637E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39B2A5F" w14:textId="77777777" w:rsidR="001637E4" w:rsidRPr="007F2770" w:rsidRDefault="001637E4" w:rsidP="001637E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2B53CDA" w14:textId="77777777" w:rsidR="001637E4" w:rsidRPr="007F2770" w:rsidRDefault="001637E4" w:rsidP="001637E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DEC55D5" w14:textId="77777777" w:rsidR="001637E4" w:rsidRPr="007F2770" w:rsidRDefault="001637E4" w:rsidP="001637E4">
      <w:pPr>
        <w:pStyle w:val="B1"/>
      </w:pPr>
      <w:r w:rsidRPr="007F2770">
        <w:t>a)</w:t>
      </w:r>
      <w:r w:rsidRPr="007F2770">
        <w:tab/>
        <w:t>initiates the registration procedure for mobility and periodic registration update upon request of the upper layers to establish an emergency PDU session;</w:t>
      </w:r>
    </w:p>
    <w:p w14:paraId="2EA58FAA" w14:textId="77777777" w:rsidR="001637E4" w:rsidRPr="007F2770" w:rsidRDefault="001637E4" w:rsidP="001637E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0854AF2" w14:textId="77777777" w:rsidR="001637E4" w:rsidRPr="007F2770" w:rsidRDefault="001637E4" w:rsidP="001637E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498E5C1" w14:textId="77777777" w:rsidR="001637E4" w:rsidRPr="007569F0" w:rsidRDefault="001637E4" w:rsidP="001637E4">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68B2EDA9" w14:textId="77777777" w:rsidR="001637E4" w:rsidRDefault="001637E4" w:rsidP="001637E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354505A" w14:textId="77777777" w:rsidR="001637E4" w:rsidRPr="007F2770" w:rsidRDefault="001637E4" w:rsidP="001637E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49B4C03" w14:textId="77777777" w:rsidR="001637E4" w:rsidRPr="007F2770" w:rsidRDefault="001637E4" w:rsidP="001637E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4BFD53A" w14:textId="77777777" w:rsidR="001637E4" w:rsidRPr="007F2770" w:rsidRDefault="001637E4" w:rsidP="001637E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E63C626" w14:textId="77777777" w:rsidR="001637E4" w:rsidRPr="007F2770" w:rsidRDefault="001637E4" w:rsidP="001637E4">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4B55C7E" w14:textId="77777777" w:rsidR="001637E4" w:rsidRPr="007F2770" w:rsidRDefault="001637E4" w:rsidP="001637E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CAA52EB" w14:textId="77777777" w:rsidR="001637E4" w:rsidRPr="007F2770" w:rsidRDefault="001637E4" w:rsidP="001637E4">
      <w:r w:rsidRPr="007F2770">
        <w:t>For case</w:t>
      </w:r>
      <w:r>
        <w:t>s</w:t>
      </w:r>
      <w:r w:rsidRPr="007F2770">
        <w:t> a, x or if the UE operating in the single-registration mode performs inter-system change from S1 mode to N1 mode, the UE shall:</w:t>
      </w:r>
    </w:p>
    <w:p w14:paraId="5D3BF908" w14:textId="77777777" w:rsidR="001637E4" w:rsidRPr="007F2770" w:rsidRDefault="001637E4" w:rsidP="001637E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0CD84E4" w14:textId="77777777" w:rsidR="001637E4" w:rsidRPr="007F2770" w:rsidRDefault="001637E4" w:rsidP="001637E4">
      <w:pPr>
        <w:pStyle w:val="B1"/>
      </w:pPr>
      <w:r w:rsidRPr="007F2770">
        <w:t>b)</w:t>
      </w:r>
      <w:r w:rsidRPr="007F2770">
        <w:tab/>
        <w:t>if the UE:</w:t>
      </w:r>
    </w:p>
    <w:p w14:paraId="477008A0" w14:textId="77777777" w:rsidR="001637E4" w:rsidRPr="007F2770" w:rsidRDefault="001637E4" w:rsidP="001637E4">
      <w:pPr>
        <w:pStyle w:val="B2"/>
      </w:pPr>
      <w:r w:rsidRPr="007F2770">
        <w:t>1)</w:t>
      </w:r>
      <w:r w:rsidRPr="007F2770">
        <w:tab/>
        <w:t>does not have an applicable network-assigned UE radio capability ID for the current UE radio configuration in the selected PLMN or SNPN; and</w:t>
      </w:r>
    </w:p>
    <w:p w14:paraId="3007CE3F" w14:textId="77777777" w:rsidR="001637E4" w:rsidRPr="007F2770" w:rsidRDefault="001637E4" w:rsidP="001637E4">
      <w:pPr>
        <w:pStyle w:val="B2"/>
      </w:pPr>
      <w:r w:rsidRPr="007F2770">
        <w:t>2)</w:t>
      </w:r>
      <w:r w:rsidRPr="007F2770">
        <w:tab/>
        <w:t>has an applicable manufacturer-assigned UE radio capability ID for the current UE radio configuration,</w:t>
      </w:r>
    </w:p>
    <w:p w14:paraId="368024D9" w14:textId="77777777" w:rsidR="001637E4" w:rsidRPr="007F2770" w:rsidRDefault="001637E4" w:rsidP="001637E4">
      <w:pPr>
        <w:pStyle w:val="B1"/>
      </w:pPr>
      <w:r w:rsidRPr="007F2770">
        <w:tab/>
        <w:t>include the applicable manufacturer-assigned UE radio capability ID in the UE radio capability ID IE of the REGISTRATION REQUEST message.</w:t>
      </w:r>
    </w:p>
    <w:p w14:paraId="6D126A20" w14:textId="77777777" w:rsidR="001637E4" w:rsidRPr="007F2770" w:rsidRDefault="001637E4" w:rsidP="001637E4">
      <w:r w:rsidRPr="007F2770">
        <w:lastRenderedPageBreak/>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67E50E5" w14:textId="77777777" w:rsidR="001637E4" w:rsidRPr="007F2770" w:rsidRDefault="001637E4" w:rsidP="001637E4">
      <w:r w:rsidRPr="007F2770">
        <w:t>For case z, the UE shall include the Additional information requested IE with the CipherKey bit set to "ciphering keys for ciphered broadcast assistance data requested" in the REGISTRATION REQUEST message.</w:t>
      </w:r>
    </w:p>
    <w:p w14:paraId="66F26A62" w14:textId="77777777" w:rsidR="001637E4" w:rsidRPr="007F2770" w:rsidRDefault="001637E4" w:rsidP="001637E4">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CE821EA" w14:textId="77777777" w:rsidR="001637E4" w:rsidRPr="007F2770" w:rsidRDefault="001637E4" w:rsidP="001637E4">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06A18EC" w14:textId="77777777" w:rsidR="001637E4" w:rsidRPr="007F2770" w:rsidRDefault="001637E4" w:rsidP="001637E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14B0CF2" w14:textId="77777777" w:rsidR="001637E4" w:rsidRPr="007F2770" w:rsidRDefault="001637E4" w:rsidP="001637E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73C7975" w14:textId="77777777" w:rsidR="001637E4" w:rsidRPr="007F2770" w:rsidRDefault="001637E4" w:rsidP="001637E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60C334D" w14:textId="77777777" w:rsidR="001637E4" w:rsidRPr="007F2770" w:rsidRDefault="001637E4" w:rsidP="001637E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D18FAD9" w14:textId="77777777" w:rsidR="001637E4" w:rsidRPr="007F2770" w:rsidRDefault="001637E4" w:rsidP="001637E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25C238F" w14:textId="77777777" w:rsidR="001637E4" w:rsidRPr="007F2770" w:rsidRDefault="001637E4" w:rsidP="001637E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3CCFECB" w14:textId="77777777" w:rsidR="001637E4" w:rsidRPr="007F2770" w:rsidRDefault="001637E4" w:rsidP="001637E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575D0E" w14:textId="77777777" w:rsidR="001637E4" w:rsidRPr="007F2770" w:rsidRDefault="001637E4" w:rsidP="001637E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w:t>
      </w:r>
      <w:r w:rsidRPr="007F2770">
        <w:lastRenderedPageBreak/>
        <w:t>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499BB7A" w14:textId="77777777" w:rsidR="001637E4" w:rsidRPr="007F2770" w:rsidRDefault="001637E4" w:rsidP="001637E4">
      <w:r w:rsidRPr="007F2770">
        <w:t>The UE shall send the REGISTRATION REQUEST message including the NAS message container IE as described in subclause 4.4.6:</w:t>
      </w:r>
    </w:p>
    <w:p w14:paraId="58BA058B" w14:textId="77777777" w:rsidR="001637E4" w:rsidRPr="007F2770" w:rsidRDefault="001637E4" w:rsidP="001637E4">
      <w:pPr>
        <w:pStyle w:val="B1"/>
      </w:pPr>
      <w:r w:rsidRPr="007F2770">
        <w:t>a)</w:t>
      </w:r>
      <w:r w:rsidRPr="007F2770">
        <w:tab/>
        <w:t>when the UE is sending the message from 5GMM-IDLE mode, the UE has a valid 5G NAS security context, and needs to send non-cleartext IEs; or</w:t>
      </w:r>
    </w:p>
    <w:p w14:paraId="7373979C" w14:textId="77777777" w:rsidR="001637E4" w:rsidRPr="007F2770" w:rsidRDefault="001637E4" w:rsidP="001637E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48C2E03" w14:textId="77777777" w:rsidR="001637E4" w:rsidRPr="007F2770" w:rsidRDefault="001637E4" w:rsidP="001637E4">
      <w:r w:rsidRPr="007F2770">
        <w:t>The UE with a valid 5G NAS security context shall send the REGISTRATION REQUEST message without including the NAS message container IE when the UE does not need to send non-cleartext IEs and the UE is sending the message:</w:t>
      </w:r>
    </w:p>
    <w:p w14:paraId="00CE0A20" w14:textId="77777777" w:rsidR="001637E4" w:rsidRPr="007F2770" w:rsidRDefault="001637E4" w:rsidP="001637E4">
      <w:pPr>
        <w:pStyle w:val="B1"/>
      </w:pPr>
      <w:r w:rsidRPr="007F2770">
        <w:t>a)</w:t>
      </w:r>
      <w:r w:rsidRPr="007F2770">
        <w:tab/>
        <w:t>from 5GMM-IDLE mode; or</w:t>
      </w:r>
    </w:p>
    <w:p w14:paraId="7B6729B7" w14:textId="77777777" w:rsidR="001637E4" w:rsidRPr="007F2770" w:rsidRDefault="001637E4" w:rsidP="001637E4">
      <w:pPr>
        <w:pStyle w:val="B1"/>
      </w:pPr>
      <w:r w:rsidRPr="007F2770">
        <w:t>b)</w:t>
      </w:r>
      <w:r w:rsidRPr="007F2770">
        <w:tab/>
        <w:t>after an inter-system change from S1 mode to N1 mode in 5GMM-IDLE mode.</w:t>
      </w:r>
    </w:p>
    <w:p w14:paraId="3FB8453F" w14:textId="77777777" w:rsidR="001637E4" w:rsidRPr="007F2770" w:rsidRDefault="001637E4" w:rsidP="001637E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B455955" w14:textId="77777777" w:rsidR="001637E4" w:rsidRPr="007F2770" w:rsidRDefault="001637E4" w:rsidP="001637E4">
      <w:r w:rsidRPr="007F2770">
        <w:t>If the REGISTRATION REQUEST message includes a NAS message container IE, the AMF shall process the REGISTRATION REQUEST message that is obtained from the NAS message container IE as described in subclause 4.4.6.</w:t>
      </w:r>
    </w:p>
    <w:p w14:paraId="4E80C461" w14:textId="77777777" w:rsidR="001637E4" w:rsidRPr="007F2770" w:rsidRDefault="001637E4" w:rsidP="001637E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CFAA76A" w14:textId="77777777" w:rsidR="001637E4" w:rsidRPr="007F2770" w:rsidRDefault="001637E4" w:rsidP="001637E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76F54FBE" w14:textId="77777777" w:rsidR="001637E4" w:rsidRPr="007F2770" w:rsidRDefault="001637E4" w:rsidP="001637E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C011BBE" w14:textId="77777777" w:rsidR="001637E4" w:rsidRPr="007F2770" w:rsidRDefault="001637E4" w:rsidP="001637E4">
      <w:r w:rsidRPr="007F2770">
        <w:t>The UE shall set the ER-NSSAI bit to "Extended rejected NSSAI supported" in the 5GMM capability IE of the REGISTRATION REQUEST message.</w:t>
      </w:r>
    </w:p>
    <w:p w14:paraId="11921B46" w14:textId="77777777" w:rsidR="001637E4" w:rsidRPr="007F2770" w:rsidRDefault="001637E4" w:rsidP="001637E4">
      <w:r w:rsidRPr="007F2770">
        <w:t>If the UE supports the NSSRG, then the UE shall set the NSSRG bit to "NSSRG supported" in the 5GMM capability IE of the REGISTRATION REQUEST message.</w:t>
      </w:r>
    </w:p>
    <w:p w14:paraId="2D2CF857" w14:textId="77777777" w:rsidR="001637E4" w:rsidRPr="007F2770" w:rsidRDefault="001637E4" w:rsidP="001637E4">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13FE604" w14:textId="77777777" w:rsidR="001637E4" w:rsidRPr="007F2770" w:rsidRDefault="001637E4" w:rsidP="001637E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B67FB12" w14:textId="77777777" w:rsidR="001637E4" w:rsidRPr="007F2770" w:rsidRDefault="001637E4" w:rsidP="001637E4">
      <w:r w:rsidRPr="007F2770">
        <w:lastRenderedPageBreak/>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5F17D6A7" w14:textId="77777777" w:rsidR="001637E4" w:rsidRPr="007F2770" w:rsidRDefault="001637E4" w:rsidP="001637E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0929AE9" w14:textId="77777777" w:rsidR="001637E4" w:rsidRPr="007F2770" w:rsidRDefault="001637E4" w:rsidP="001637E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34DB91C" w14:textId="77777777" w:rsidR="001637E4" w:rsidRPr="007F2770" w:rsidRDefault="001637E4" w:rsidP="001637E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7C32031" w14:textId="77777777" w:rsidR="001637E4" w:rsidRPr="007F2770" w:rsidRDefault="001637E4" w:rsidP="001637E4">
      <w:r w:rsidRPr="007F2770">
        <w:t>For all cases except case b, if the MUSIM UE sets:</w:t>
      </w:r>
    </w:p>
    <w:p w14:paraId="73B6DA68" w14:textId="77777777" w:rsidR="001637E4" w:rsidRPr="007F2770" w:rsidRDefault="001637E4" w:rsidP="001637E4">
      <w:pPr>
        <w:pStyle w:val="B1"/>
      </w:pPr>
      <w:r w:rsidRPr="007F2770">
        <w:t>-</w:t>
      </w:r>
      <w:r w:rsidRPr="007F2770">
        <w:tab/>
        <w:t>the reject paging request bit to "reject paging request supported";</w:t>
      </w:r>
    </w:p>
    <w:p w14:paraId="48E5BA1F" w14:textId="77777777" w:rsidR="001637E4" w:rsidRPr="007F2770" w:rsidRDefault="001637E4" w:rsidP="001637E4">
      <w:pPr>
        <w:pStyle w:val="B1"/>
      </w:pPr>
      <w:r w:rsidRPr="007F2770">
        <w:t>-</w:t>
      </w:r>
      <w:r w:rsidRPr="007F2770">
        <w:tab/>
        <w:t>the N1 NAS signalling connection release bit to "N1 NAS signalling connection release supported"; or</w:t>
      </w:r>
    </w:p>
    <w:p w14:paraId="3022184C" w14:textId="77777777" w:rsidR="001637E4" w:rsidRPr="007F2770" w:rsidRDefault="001637E4" w:rsidP="001637E4">
      <w:pPr>
        <w:pStyle w:val="B1"/>
      </w:pPr>
      <w:r w:rsidRPr="007F2770">
        <w:t>-</w:t>
      </w:r>
      <w:r w:rsidRPr="007F2770">
        <w:tab/>
        <w:t>both of them;</w:t>
      </w:r>
    </w:p>
    <w:p w14:paraId="270AD7B4" w14:textId="77777777" w:rsidR="001637E4" w:rsidRPr="007F2770" w:rsidRDefault="001637E4" w:rsidP="001637E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601E1CA" w14:textId="77777777" w:rsidR="001637E4" w:rsidRPr="007F2770" w:rsidRDefault="001637E4" w:rsidP="001637E4">
      <w:r w:rsidRPr="007F2770">
        <w:t>If the UE supports MINT, the UE shall set the MINT bit to "MINT supported" in the 5GMM capability IE of the REGISTRATION REQUEST message.</w:t>
      </w:r>
    </w:p>
    <w:p w14:paraId="713FF492" w14:textId="77777777" w:rsidR="001637E4" w:rsidRPr="007F2770" w:rsidRDefault="001637E4" w:rsidP="001637E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D967E59" w14:textId="77777777" w:rsidR="001637E4" w:rsidRPr="007F2770" w:rsidRDefault="001637E4" w:rsidP="001637E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179F92B" w14:textId="77777777" w:rsidR="001637E4" w:rsidRPr="007F2770" w:rsidRDefault="001637E4" w:rsidP="001637E4">
      <w:r w:rsidRPr="007F2770">
        <w:lastRenderedPageBreak/>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4F58C27C" w14:textId="77777777" w:rsidR="001637E4" w:rsidRPr="007F2770" w:rsidRDefault="001637E4" w:rsidP="001637E4">
      <w:r w:rsidRPr="007F2770">
        <w:t xml:space="preserve">For case zg, if the UE has determined the </w:t>
      </w:r>
      <w:r>
        <w:t>UE</w:t>
      </w:r>
      <w:r w:rsidRPr="007F2770">
        <w:t xml:space="preserve"> determined PLMN with disaster condition as specified in 3GPP TS 23.122 [5], and:</w:t>
      </w:r>
    </w:p>
    <w:p w14:paraId="1B29DD0D" w14:textId="77777777" w:rsidR="001637E4" w:rsidRPr="007F2770" w:rsidRDefault="001637E4" w:rsidP="001637E4">
      <w:pPr>
        <w:pStyle w:val="B1"/>
      </w:pPr>
      <w:r w:rsidRPr="007F2770">
        <w:t>a)</w:t>
      </w:r>
      <w:r w:rsidRPr="007F2770">
        <w:tab/>
        <w:t xml:space="preserve">the </w:t>
      </w:r>
      <w:r>
        <w:t>UE</w:t>
      </w:r>
      <w:r w:rsidRPr="007F2770">
        <w:t xml:space="preserve"> determined PLMN with disaster condition is the HPLMN and:</w:t>
      </w:r>
    </w:p>
    <w:p w14:paraId="3011F292" w14:textId="77777777" w:rsidR="001637E4" w:rsidRPr="007F2770" w:rsidRDefault="001637E4" w:rsidP="001637E4">
      <w:pPr>
        <w:pStyle w:val="B2"/>
      </w:pPr>
      <w:r w:rsidRPr="007F2770">
        <w:t>1)</w:t>
      </w:r>
      <w:r w:rsidRPr="007F2770">
        <w:tab/>
        <w:t>the Additional GUTI IE is included in the REGISTRATION REQUEST message and does not contain a valid 5G-GUTI that was previously assigned by the HPLMN; or</w:t>
      </w:r>
    </w:p>
    <w:p w14:paraId="3B93A361" w14:textId="77777777" w:rsidR="001637E4" w:rsidRPr="007F2770" w:rsidRDefault="001637E4" w:rsidP="001637E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9EFA000" w14:textId="77777777" w:rsidR="001637E4" w:rsidRPr="007F2770" w:rsidRDefault="001637E4" w:rsidP="001637E4">
      <w:pPr>
        <w:pStyle w:val="B1"/>
      </w:pPr>
      <w:r w:rsidRPr="007F2770">
        <w:t>b)</w:t>
      </w:r>
      <w:r w:rsidRPr="007F2770">
        <w:tab/>
        <w:t xml:space="preserve">the </w:t>
      </w:r>
      <w:r>
        <w:t>UE</w:t>
      </w:r>
      <w:r w:rsidRPr="007F2770">
        <w:t xml:space="preserve"> determined PLMN with disaster condition is not the HPLMN and:</w:t>
      </w:r>
    </w:p>
    <w:p w14:paraId="68D9D8B8" w14:textId="77777777" w:rsidR="001637E4" w:rsidRPr="007F2770" w:rsidRDefault="001637E4" w:rsidP="001637E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85BF7F1" w14:textId="77777777" w:rsidR="001637E4" w:rsidRPr="007F2770" w:rsidRDefault="001637E4" w:rsidP="001637E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4B439E02" w14:textId="77777777" w:rsidR="001637E4" w:rsidRPr="007F2770" w:rsidRDefault="001637E4" w:rsidP="001637E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C119B2C" w14:textId="77777777" w:rsidR="001637E4" w:rsidRPr="007F2770" w:rsidRDefault="001637E4" w:rsidP="001637E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A7AEF21" w14:textId="77777777" w:rsidR="001637E4" w:rsidRDefault="001637E4" w:rsidP="001637E4">
      <w:r w:rsidRPr="007F2770">
        <w:t>For case zh the UE shall indicate "mobility registration updating" in the 5GS registration type IE of the REGISTRATION REQUEST message.</w:t>
      </w:r>
    </w:p>
    <w:p w14:paraId="6934A079" w14:textId="77777777" w:rsidR="001637E4" w:rsidRPr="007F2770" w:rsidRDefault="001637E4" w:rsidP="001637E4">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2FD39D8" w14:textId="77777777" w:rsidR="001637E4" w:rsidRPr="007F2770" w:rsidRDefault="001637E4" w:rsidP="001637E4">
      <w:r w:rsidRPr="007F2770">
        <w:t>If the UE supports event notification, the UE shall set the EventNotification bit to "Event notification supported" in the 5GMM capability IE of the REGISTRATION REQUEST message.</w:t>
      </w:r>
    </w:p>
    <w:p w14:paraId="67A0DEEB" w14:textId="77777777" w:rsidR="001637E4" w:rsidRDefault="001637E4" w:rsidP="001637E4">
      <w:r w:rsidRPr="007F2770">
        <w:t>If the UE supports access to an SNPN using credentials from a credentials holder and</w:t>
      </w:r>
      <w:r>
        <w:t>:</w:t>
      </w:r>
    </w:p>
    <w:p w14:paraId="2194DA34" w14:textId="77777777" w:rsidR="001637E4" w:rsidRDefault="001637E4" w:rsidP="001637E4">
      <w:pPr>
        <w:pStyle w:val="B1"/>
      </w:pPr>
      <w:r>
        <w:t>a)</w:t>
      </w:r>
      <w:r>
        <w:tab/>
      </w:r>
      <w:r w:rsidRPr="007F2770">
        <w:t xml:space="preserve">the UE is in its HPLMN or EHPLMN or </w:t>
      </w:r>
      <w:r>
        <w:t>the</w:t>
      </w:r>
      <w:r w:rsidRPr="007F2770">
        <w:t xml:space="preserve"> subscribed SNPN</w:t>
      </w:r>
      <w:r>
        <w:t>; or</w:t>
      </w:r>
    </w:p>
    <w:p w14:paraId="6683C7E4" w14:textId="77777777" w:rsidR="001637E4" w:rsidRDefault="001637E4" w:rsidP="001637E4">
      <w:pPr>
        <w:pStyle w:val="B1"/>
      </w:pPr>
      <w:r>
        <w:t>b)</w:t>
      </w:r>
      <w:r>
        <w:tab/>
      </w:r>
      <w:r w:rsidRPr="007F2770">
        <w:t xml:space="preserve">the UE is </w:t>
      </w:r>
      <w:r>
        <w:t>in a non-</w:t>
      </w:r>
      <w:r w:rsidRPr="007F2770">
        <w:t>subscribed SNPN</w:t>
      </w:r>
      <w:r>
        <w:t xml:space="preserve"> and supports equivalent SNPNs;</w:t>
      </w:r>
    </w:p>
    <w:p w14:paraId="68986F36" w14:textId="77777777" w:rsidR="001637E4" w:rsidRPr="007F2770" w:rsidRDefault="001637E4" w:rsidP="001637E4">
      <w:r w:rsidRPr="007F2770">
        <w:t>the UE shall set the SSNPNSI bit to "SOR-SNPN-SI supported" in the 5GMM capability IE of the REGISTRATION REQUEST message.</w:t>
      </w:r>
    </w:p>
    <w:p w14:paraId="3AEF4E59" w14:textId="77777777" w:rsidR="001637E4" w:rsidRPr="007F2770" w:rsidRDefault="001637E4" w:rsidP="001637E4">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99D7D1C" w14:textId="77777777" w:rsidR="001637E4" w:rsidRPr="007F2770" w:rsidRDefault="001637E4" w:rsidP="001637E4">
      <w:r w:rsidRPr="007F2770">
        <w:lastRenderedPageBreak/>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9D5474D" w14:textId="77777777" w:rsidR="001637E4" w:rsidRDefault="001637E4" w:rsidP="001637E4">
      <w:r w:rsidRPr="007F2770">
        <w:t>If the UE supports MPS indicator update via the UE configuration update procedure, the UE shall set the MPSIU bit to "MPS indicator update supported" in the 5GMM capability IE of the REGISTRATION REQUEST message.</w:t>
      </w:r>
    </w:p>
    <w:p w14:paraId="061D54A8" w14:textId="77777777" w:rsidR="001637E4" w:rsidRDefault="001637E4" w:rsidP="001637E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E4551ED" w14:textId="77777777" w:rsidR="001637E4" w:rsidRDefault="001637E4" w:rsidP="001637E4">
      <w:r w:rsidRPr="00CC0C94">
        <w:t xml:space="preserve">If the UE supports </w:t>
      </w:r>
      <w:r>
        <w:t>ranging and sidelink positioning as specified in 3GPP TS 24.514 [62] and supports:</w:t>
      </w:r>
    </w:p>
    <w:p w14:paraId="3464C0F9" w14:textId="77777777" w:rsidR="001637E4" w:rsidRPr="00066C47" w:rsidRDefault="001637E4" w:rsidP="001637E4">
      <w:pPr>
        <w:pStyle w:val="B1"/>
      </w:pPr>
      <w:r w:rsidRPr="00066C47">
        <w:t>a)</w:t>
      </w:r>
      <w:r w:rsidRPr="00066C47">
        <w:tab/>
        <w:t xml:space="preserve">V2X </w:t>
      </w:r>
      <w:r>
        <w:t xml:space="preserve">communication over PC5 </w:t>
      </w:r>
      <w:r w:rsidRPr="00066C47">
        <w:t>as specified in 3GPP TS 24.587 [19B];</w:t>
      </w:r>
    </w:p>
    <w:p w14:paraId="184BDC10" w14:textId="77777777" w:rsidR="001637E4" w:rsidRDefault="001637E4" w:rsidP="001637E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1460FDB" w14:textId="77777777" w:rsidR="001637E4" w:rsidRDefault="001637E4" w:rsidP="001637E4">
      <w:pPr>
        <w:pStyle w:val="B1"/>
      </w:pPr>
      <w:r>
        <w:t>c</w:t>
      </w:r>
      <w:r w:rsidRPr="00066C47">
        <w:t>)</w:t>
      </w:r>
      <w:r w:rsidRPr="00066C47">
        <w:tab/>
      </w:r>
      <w:r>
        <w:t>both a) and b)</w:t>
      </w:r>
      <w:r w:rsidRPr="00CC0C94">
        <w:t>,</w:t>
      </w:r>
    </w:p>
    <w:p w14:paraId="67DB0751" w14:textId="77777777" w:rsidR="001637E4" w:rsidRDefault="001637E4" w:rsidP="001637E4">
      <w:r w:rsidRPr="00CC0C94">
        <w:t>the</w:t>
      </w:r>
      <w:r w:rsidRPr="00CC0C94">
        <w:rPr>
          <w:rFonts w:hint="eastAsia"/>
          <w:lang w:eastAsia="zh-TW"/>
        </w:rPr>
        <w:t xml:space="preserve"> UE</w:t>
      </w:r>
      <w:r w:rsidRPr="00CC0C94">
        <w:t xml:space="preserve"> shall set </w:t>
      </w:r>
    </w:p>
    <w:p w14:paraId="58B4A88F" w14:textId="77777777" w:rsidR="001637E4" w:rsidRDefault="001637E4" w:rsidP="001637E4">
      <w:r w:rsidRPr="00D9332C">
        <w:t>a)</w:t>
      </w:r>
      <w:r w:rsidRPr="00D9332C">
        <w:tab/>
        <w:t>the RSLP bit to "Ranging and sidelink positioning supported";</w:t>
      </w:r>
    </w:p>
    <w:p w14:paraId="25B352A3" w14:textId="77777777" w:rsidR="001637E4" w:rsidRDefault="001637E4" w:rsidP="001637E4">
      <w:pPr>
        <w:pStyle w:val="B1"/>
      </w:pPr>
      <w:r w:rsidRPr="00D9332C">
        <w:t>b)</w:t>
      </w:r>
      <w:r w:rsidRPr="00D9332C">
        <w:tab/>
        <w:t>the RSLPL bit to "Ranging and sidelink positioning for located UE supported";</w:t>
      </w:r>
    </w:p>
    <w:p w14:paraId="6B760523" w14:textId="77777777" w:rsidR="001637E4" w:rsidRDefault="001637E4" w:rsidP="001637E4">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29B00C53" w14:textId="77777777" w:rsidR="001637E4" w:rsidRDefault="001637E4" w:rsidP="001637E4">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61D58253" w14:textId="77777777" w:rsidR="001637E4" w:rsidRDefault="001637E4" w:rsidP="001637E4">
      <w:r>
        <w:t>If the UE supports the partial network slice, the UE shall set the PNS bit to "Partial network slice supported" in the 5GMM capability IE of the REGISTRATION REQUEST message.</w:t>
      </w:r>
    </w:p>
    <w:p w14:paraId="56F59081" w14:textId="77777777" w:rsidR="001637E4" w:rsidRDefault="001637E4" w:rsidP="001637E4">
      <w:r>
        <w:t>If the UE supports network slice usage control, the UE shall set the NSUC bit to "Network slice usage control supported" in the 5GMM capability IE of the REGISTRATION REQUEST message.</w:t>
      </w:r>
    </w:p>
    <w:p w14:paraId="25B5835A" w14:textId="77777777" w:rsidR="001637E4" w:rsidRDefault="001637E4" w:rsidP="001637E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0A8AD0D" w14:textId="391451A5" w:rsidR="001637E4" w:rsidRPr="001637E4" w:rsidRDefault="001637E4" w:rsidP="001637E4">
      <w:pPr>
        <w:rPr>
          <w:ins w:id="47" w:author="11136828@vivo.com" w:date="2024-10-07T13:22:00Z"/>
        </w:rPr>
      </w:pPr>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6EF980B" w14:textId="62037109" w:rsidR="001637E4" w:rsidRPr="007F2770" w:rsidRDefault="001637E4" w:rsidP="001637E4">
      <w:ins w:id="48" w:author="11136828@vivo.com" w:date="2024-10-07T13:22:00Z">
        <w:r w:rsidRPr="007F2770">
          <w:t xml:space="preserve">If the UE </w:t>
        </w:r>
        <w:r>
          <w:t xml:space="preserve">initiates </w:t>
        </w:r>
        <w:r w:rsidRPr="00662B80">
          <w:t xml:space="preserve">a registration procedure for mobility and periodic registration update </w:t>
        </w:r>
        <w:r>
          <w:t xml:space="preserve">with an SNPN and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 xml:space="preserve">), the UE shall set the SNPN-LS requested bit to </w:t>
        </w:r>
        <w:r w:rsidRPr="00D71B6A">
          <w:t>"</w:t>
        </w:r>
        <w:r>
          <w:rPr>
            <w:rFonts w:hint="eastAsia"/>
            <w:lang w:eastAsia="zh-CN"/>
          </w:rPr>
          <w:t>localized</w:t>
        </w:r>
        <w:r>
          <w:t xml:space="preserve"> </w:t>
        </w:r>
        <w:r>
          <w:rPr>
            <w:rFonts w:hint="eastAsia"/>
            <w:lang w:eastAsia="zh-CN"/>
          </w:rPr>
          <w:t>services</w:t>
        </w:r>
        <w:r>
          <w:t xml:space="preserve"> </w:t>
        </w:r>
        <w:r>
          <w:rPr>
            <w:rFonts w:hint="eastAsia"/>
            <w:lang w:eastAsia="zh-CN"/>
          </w:rPr>
          <w:t>i</w:t>
        </w:r>
        <w:r>
          <w:rPr>
            <w:lang w:eastAsia="zh-CN"/>
          </w:rPr>
          <w:t xml:space="preserve">n </w:t>
        </w:r>
        <w:r>
          <w:t>SNPN is requested</w:t>
        </w:r>
        <w:r w:rsidRPr="00D71B6A">
          <w:t>"</w:t>
        </w:r>
        <w:r>
          <w:t xml:space="preserve"> in </w:t>
        </w:r>
        <w:r w:rsidRPr="007F2770">
          <w:t xml:space="preserve">the 5GS update type IE </w:t>
        </w:r>
        <w:r>
          <w:t>of</w:t>
        </w:r>
        <w:r w:rsidRPr="007F2770">
          <w:t xml:space="preserve"> the REGISTRATION REQUEST message.</w:t>
        </w:r>
      </w:ins>
    </w:p>
    <w:p w14:paraId="3139916D" w14:textId="77777777" w:rsidR="001637E4" w:rsidRPr="007F2770" w:rsidRDefault="001637E4" w:rsidP="001637E4">
      <w:pPr>
        <w:pStyle w:val="TH"/>
      </w:pPr>
      <w:r w:rsidRPr="007F2770">
        <w:object w:dxaOrig="9541" w:dyaOrig="8460" w14:anchorId="71F57FEC">
          <v:shape id="_x0000_i1053" type="#_x0000_t75" style="width:415.15pt;height:372.75pt" o:ole="">
            <v:imagedata r:id="rId17" o:title=""/>
          </v:shape>
          <o:OLEObject Type="Embed" ProgID="Visio.Drawing.15" ShapeID="_x0000_i1053" DrawAspect="Content" ObjectID="_1789812963" r:id="rId18"/>
        </w:object>
      </w:r>
    </w:p>
    <w:p w14:paraId="088CC1B1" w14:textId="77777777" w:rsidR="001637E4" w:rsidRPr="007F2770" w:rsidRDefault="001637E4" w:rsidP="001637E4">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bookmarkEnd w:id="36"/>
    <w:bookmarkEnd w:id="37"/>
    <w:bookmarkEnd w:id="38"/>
    <w:bookmarkEnd w:id="39"/>
    <w:bookmarkEnd w:id="40"/>
    <w:bookmarkEnd w:id="41"/>
    <w:bookmarkEnd w:id="42"/>
    <w:bookmarkEnd w:id="43"/>
    <w:p w14:paraId="435F6FB2" w14:textId="77777777" w:rsidR="00662B80" w:rsidRPr="00A449DC" w:rsidRDefault="00662B80" w:rsidP="00662B8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69595CCD" w14:textId="77777777" w:rsidR="009218C8" w:rsidRPr="007F2770" w:rsidRDefault="009218C8" w:rsidP="009218C8">
      <w:pPr>
        <w:pStyle w:val="50"/>
      </w:pPr>
      <w:bookmarkStart w:id="49" w:name="_Toc178425641"/>
      <w:bookmarkStart w:id="50" w:name="_Toc178340569"/>
      <w:r w:rsidRPr="007F2770">
        <w:t>5.5.1.3.5</w:t>
      </w:r>
      <w:r w:rsidRPr="007F2770">
        <w:tab/>
        <w:t>Mobility and periodic registration update not accepted by the network</w:t>
      </w:r>
      <w:bookmarkEnd w:id="50"/>
    </w:p>
    <w:p w14:paraId="244A140B" w14:textId="77777777" w:rsidR="009218C8" w:rsidRPr="007F2770" w:rsidRDefault="009218C8" w:rsidP="009218C8">
      <w:r w:rsidRPr="007F2770">
        <w:t>If the mobility and periodic registration update request cannot be accepted by the network, the AMF shall send a REGISTRATION REJECT message to the UE including an appropriate 5GMM cause value.</w:t>
      </w:r>
    </w:p>
    <w:p w14:paraId="48EFAF3B" w14:textId="77777777" w:rsidR="009218C8" w:rsidRDefault="009218C8" w:rsidP="009218C8">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E223DFB" w14:textId="49C7B582" w:rsidR="009218C8" w:rsidRPr="007F2770" w:rsidRDefault="009218C8" w:rsidP="009218C8">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w:t>
      </w:r>
      <w:del w:id="51" w:author="11136828@vivo.com" w:date="2024-10-07T13:24:00Z">
        <w:r w:rsidRPr="009C4078" w:rsidDel="009218C8">
          <w:rPr>
            <w:rFonts w:hint="eastAsia"/>
            <w:lang w:eastAsia="ko-KR"/>
          </w:rPr>
          <w:delText xml:space="preserve">SNPN selected for </w:delText>
        </w:r>
      </w:del>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2B08DF6" w14:textId="77777777" w:rsidR="009218C8" w:rsidRPr="007F2770" w:rsidRDefault="009218C8" w:rsidP="009218C8">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7A431704" w14:textId="77777777" w:rsidR="009218C8" w:rsidRPr="007F2770" w:rsidRDefault="009218C8" w:rsidP="009218C8">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7AD6F002" w14:textId="77777777" w:rsidR="009218C8" w:rsidRPr="007F2770" w:rsidRDefault="009218C8" w:rsidP="009218C8">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2C26ACC" w14:textId="77777777" w:rsidR="009218C8" w:rsidRPr="007F2770" w:rsidRDefault="009218C8" w:rsidP="009218C8">
      <w:pPr>
        <w:pStyle w:val="B1"/>
        <w:rPr>
          <w:noProof/>
          <w:lang w:val="en-US"/>
        </w:rPr>
      </w:pPr>
      <w:r w:rsidRPr="007F2770">
        <w:rPr>
          <w:noProof/>
          <w:lang w:val="en-US"/>
        </w:rPr>
        <w:lastRenderedPageBreak/>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787E782" w14:textId="77777777" w:rsidR="009218C8" w:rsidRPr="007F2770" w:rsidRDefault="009218C8" w:rsidP="009218C8">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3C92012" w14:textId="77777777" w:rsidR="009218C8" w:rsidRPr="007F2770" w:rsidRDefault="009218C8" w:rsidP="009218C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5E03511" w14:textId="77777777" w:rsidR="009218C8" w:rsidRPr="007F2770" w:rsidRDefault="009218C8" w:rsidP="009218C8">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6560C7E8" w14:textId="77777777" w:rsidR="009218C8" w:rsidRPr="007F2770" w:rsidRDefault="009218C8" w:rsidP="009218C8">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CE1FD5A" w14:textId="77777777" w:rsidR="009218C8" w:rsidRPr="007F2770" w:rsidRDefault="009218C8" w:rsidP="009218C8">
      <w:r w:rsidRPr="007F2770">
        <w:t>If the mobility and periodic registration update request is rejected because:</w:t>
      </w:r>
    </w:p>
    <w:p w14:paraId="14C13905" w14:textId="77777777" w:rsidR="009218C8" w:rsidRPr="007F2770" w:rsidRDefault="009218C8" w:rsidP="009218C8">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53B527B1" w14:textId="77777777" w:rsidR="009218C8" w:rsidRPr="007F2770" w:rsidRDefault="009218C8" w:rsidP="009218C8">
      <w:pPr>
        <w:pStyle w:val="B1"/>
      </w:pPr>
      <w:r w:rsidRPr="007F2770">
        <w:t>b)</w:t>
      </w:r>
      <w:r w:rsidRPr="007F2770">
        <w:tab/>
        <w:t>the UE set the NSSAA bit in the 5GMM capability IE to:</w:t>
      </w:r>
    </w:p>
    <w:p w14:paraId="67C097F3" w14:textId="77777777" w:rsidR="009218C8" w:rsidRPr="007F2770" w:rsidRDefault="009218C8" w:rsidP="009218C8">
      <w:pPr>
        <w:pStyle w:val="B2"/>
      </w:pPr>
      <w:r w:rsidRPr="007F2770">
        <w:t>1)</w:t>
      </w:r>
      <w:r w:rsidRPr="007F2770">
        <w:tab/>
        <w:t>"Network slice-specific authentication and authorization supported" and;</w:t>
      </w:r>
    </w:p>
    <w:p w14:paraId="62923FA2" w14:textId="77777777" w:rsidR="009218C8" w:rsidRPr="007F2770" w:rsidRDefault="009218C8" w:rsidP="009218C8">
      <w:pPr>
        <w:pStyle w:val="B3"/>
      </w:pPr>
      <w:r w:rsidRPr="007F2770">
        <w:t>i)</w:t>
      </w:r>
      <w:r w:rsidRPr="007F2770">
        <w:tab/>
        <w:t>void;</w:t>
      </w:r>
    </w:p>
    <w:p w14:paraId="1FA01B72" w14:textId="77777777" w:rsidR="009218C8" w:rsidRPr="007F2770" w:rsidRDefault="009218C8" w:rsidP="009218C8">
      <w:pPr>
        <w:pStyle w:val="B3"/>
      </w:pPr>
      <w:r w:rsidRPr="007F2770">
        <w:t>ii)</w:t>
      </w:r>
      <w:r w:rsidRPr="007F2770">
        <w:tab/>
        <w:t>all default S-NSSAIs are not allowed; or</w:t>
      </w:r>
    </w:p>
    <w:p w14:paraId="5C49A5FA" w14:textId="77777777" w:rsidR="009218C8" w:rsidRPr="007F2770" w:rsidRDefault="009218C8" w:rsidP="009218C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0713F31" w14:textId="77777777" w:rsidR="009218C8" w:rsidRPr="007F2770" w:rsidRDefault="009218C8" w:rsidP="009218C8">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391E655" w14:textId="77777777" w:rsidR="009218C8" w:rsidRPr="007F2770" w:rsidRDefault="009218C8" w:rsidP="009218C8">
      <w:pPr>
        <w:pStyle w:val="B3"/>
      </w:pPr>
      <w:r w:rsidRPr="007F2770">
        <w:t>i)</w:t>
      </w:r>
      <w:r w:rsidRPr="007F2770">
        <w:tab/>
        <w:t>void; or</w:t>
      </w:r>
    </w:p>
    <w:p w14:paraId="6F3E392C" w14:textId="77777777" w:rsidR="009218C8" w:rsidRPr="007F2770" w:rsidRDefault="009218C8" w:rsidP="009218C8">
      <w:pPr>
        <w:pStyle w:val="B3"/>
      </w:pPr>
      <w:r w:rsidRPr="007F2770">
        <w:t>ii)</w:t>
      </w:r>
      <w:r w:rsidRPr="007F2770">
        <w:tab/>
        <w:t>void; and</w:t>
      </w:r>
    </w:p>
    <w:p w14:paraId="41243536" w14:textId="77777777" w:rsidR="009218C8" w:rsidRPr="007F2770" w:rsidRDefault="009218C8" w:rsidP="009218C8">
      <w:pPr>
        <w:pStyle w:val="B1"/>
      </w:pPr>
      <w:r w:rsidRPr="007F2770">
        <w:t>c)</w:t>
      </w:r>
      <w:r w:rsidRPr="007F2770">
        <w:tab/>
        <w:t>no emergency PDU session has been established for the UE;</w:t>
      </w:r>
    </w:p>
    <w:p w14:paraId="251A2592" w14:textId="77777777" w:rsidR="009218C8" w:rsidRPr="007F2770" w:rsidRDefault="009218C8" w:rsidP="009218C8">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7201A6B" w14:textId="77777777" w:rsidR="009218C8" w:rsidRDefault="009218C8" w:rsidP="009218C8">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5A2668C" w14:textId="77777777" w:rsidR="009218C8" w:rsidRPr="007F2770" w:rsidRDefault="009218C8" w:rsidP="009218C8">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244BD15" w14:textId="77777777" w:rsidR="009218C8" w:rsidRPr="007F2770" w:rsidRDefault="009218C8" w:rsidP="009218C8">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216BFA0" w14:textId="77777777" w:rsidR="009218C8" w:rsidRPr="007F2770" w:rsidRDefault="009218C8" w:rsidP="009218C8">
      <w:pPr>
        <w:snapToGrid w:val="0"/>
      </w:pPr>
      <w:r w:rsidRPr="007F2770">
        <w:lastRenderedPageBreak/>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DC20D4E" w14:textId="77777777" w:rsidR="009218C8" w:rsidRPr="007F2770" w:rsidRDefault="009218C8" w:rsidP="009218C8">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8853B4F" w14:textId="77777777" w:rsidR="009218C8" w:rsidRPr="007F2770" w:rsidRDefault="009218C8" w:rsidP="009218C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A412B9B" w14:textId="77777777" w:rsidR="009218C8" w:rsidRDefault="009218C8" w:rsidP="009218C8">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1328DFD" w14:textId="77777777" w:rsidR="009218C8" w:rsidRPr="007F2770" w:rsidRDefault="009218C8" w:rsidP="009218C8">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B7DCAA0" w14:textId="77777777" w:rsidR="009218C8" w:rsidRPr="007F2770" w:rsidRDefault="009218C8" w:rsidP="009218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D319F0" w14:textId="77777777" w:rsidR="009218C8" w:rsidRPr="007F2770" w:rsidRDefault="009218C8" w:rsidP="009218C8">
      <w:pPr>
        <w:snapToGrid w:val="0"/>
      </w:pPr>
      <w:r w:rsidRPr="007F2770">
        <w:t>If the mobility and periodic registration update request from a UE not supporting CAG is rejected due to CAG restrictions, the network shall operate as described in bullet i) of subclause 5.5.1.3.8.</w:t>
      </w:r>
    </w:p>
    <w:p w14:paraId="04971247" w14:textId="77777777" w:rsidR="009218C8" w:rsidRPr="007F2770" w:rsidRDefault="009218C8" w:rsidP="009218C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2A4CFE3" w14:textId="77777777" w:rsidR="009218C8" w:rsidRDefault="009218C8" w:rsidP="009218C8">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7C803BD" w14:textId="77777777" w:rsidR="009218C8" w:rsidRPr="007F2770" w:rsidRDefault="009218C8" w:rsidP="009218C8">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F44666A" w14:textId="77777777" w:rsidR="009218C8" w:rsidRPr="007F2770" w:rsidRDefault="009218C8" w:rsidP="009218C8">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E19DAFC" w14:textId="77777777" w:rsidR="009218C8" w:rsidRPr="007F2770" w:rsidRDefault="009218C8" w:rsidP="009218C8">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0F2AD4C" w14:textId="77777777" w:rsidR="009218C8" w:rsidRDefault="009218C8" w:rsidP="009218C8">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8EEF57B" w14:textId="77777777" w:rsidR="009218C8" w:rsidRPr="007F2770" w:rsidRDefault="009218C8" w:rsidP="009218C8">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24C445B" w14:textId="77777777" w:rsidR="009218C8" w:rsidRPr="007F2770" w:rsidRDefault="009218C8" w:rsidP="009218C8">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w:t>
      </w:r>
      <w:r w:rsidRPr="007F2770">
        <w:lastRenderedPageBreak/>
        <w:t xml:space="preserve">information for a suitable TNAN in the TNAN information IE in the REGISTRATION REJECT message indicating the suitable TNGF that is compatible with the </w:t>
      </w:r>
      <w:r>
        <w:t>requested</w:t>
      </w:r>
      <w:r w:rsidRPr="007F2770">
        <w:t xml:space="preserve"> NSSAI.</w:t>
      </w:r>
    </w:p>
    <w:p w14:paraId="12E71447" w14:textId="77777777" w:rsidR="009218C8" w:rsidRPr="007F2770" w:rsidRDefault="009218C8" w:rsidP="009218C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4601AAA1" w14:textId="77777777" w:rsidR="009218C8" w:rsidRPr="007F2770" w:rsidRDefault="009218C8" w:rsidP="009218C8">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8FBBD3A" w14:textId="77777777" w:rsidR="009218C8" w:rsidRPr="007F2770" w:rsidRDefault="009218C8" w:rsidP="009218C8">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C9732A2" w14:textId="77777777" w:rsidR="009218C8" w:rsidRPr="007F2770" w:rsidDel="003551F8" w:rsidRDefault="009218C8" w:rsidP="009218C8">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F7E6584" w14:textId="77777777" w:rsidR="009218C8" w:rsidRPr="007F2770" w:rsidRDefault="009218C8" w:rsidP="009218C8">
      <w:pPr>
        <w:snapToGrid w:val="0"/>
        <w:rPr>
          <w:lang w:eastAsia="zh-CN"/>
        </w:rPr>
      </w:pPr>
      <w:r w:rsidRPr="007F2770">
        <w:t xml:space="preserve">in the REGISTRATION </w:t>
      </w:r>
      <w:r w:rsidRPr="007F2770">
        <w:rPr>
          <w:rFonts w:hint="eastAsia"/>
          <w:lang w:eastAsia="zh-CN"/>
        </w:rPr>
        <w:t>REJECT</w:t>
      </w:r>
      <w:r w:rsidRPr="007F2770">
        <w:t xml:space="preserve"> message.</w:t>
      </w:r>
    </w:p>
    <w:p w14:paraId="3F094BC0" w14:textId="77777777" w:rsidR="009218C8" w:rsidRPr="007F2770" w:rsidRDefault="009218C8" w:rsidP="009218C8">
      <w:r w:rsidRPr="007F2770">
        <w:t>Regardless of the 5GMM cause value received in the REGISTRATION REJECT message via satellite NG-RAN,</w:t>
      </w:r>
    </w:p>
    <w:p w14:paraId="62ABD393" w14:textId="77777777" w:rsidR="009218C8" w:rsidRPr="007F2770" w:rsidRDefault="009218C8" w:rsidP="009218C8">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74E08B89" w14:textId="77777777" w:rsidR="009218C8" w:rsidRDefault="009218C8" w:rsidP="009218C8">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555FE81" w14:textId="77777777" w:rsidR="009218C8" w:rsidRDefault="009218C8" w:rsidP="009218C8">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F117EE5" w14:textId="77777777" w:rsidR="009218C8" w:rsidRDefault="009218C8" w:rsidP="009218C8">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4D3DDD79" w14:textId="77777777" w:rsidR="009218C8" w:rsidRDefault="009218C8" w:rsidP="009218C8">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9665355" w14:textId="77777777" w:rsidR="009218C8" w:rsidRDefault="009218C8" w:rsidP="009218C8">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597BEB1" w14:textId="77777777" w:rsidR="009218C8" w:rsidRDefault="009218C8" w:rsidP="009218C8">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697B6BD5" w14:textId="77777777" w:rsidR="009218C8" w:rsidRDefault="009218C8" w:rsidP="009218C8">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EE4BAEC" w14:textId="77777777" w:rsidR="009218C8" w:rsidRDefault="009218C8" w:rsidP="009218C8">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7E3C2D4" w14:textId="77777777" w:rsidR="009218C8" w:rsidRDefault="009218C8" w:rsidP="009218C8">
      <w:pPr>
        <w:pStyle w:val="B1"/>
      </w:pPr>
      <w:r>
        <w:lastRenderedPageBreak/>
        <w:t>-</w:t>
      </w:r>
      <w:r>
        <w:tab/>
        <w:t>with the 5GMM cause #12 "tracking area not allowed", #13 "roaming not allowed in this tracking area", #15 "no suitable cells in tracking Area", or #62 "No network slices available", the constructed TAI shall be stored in the suitable list; or</w:t>
      </w:r>
    </w:p>
    <w:p w14:paraId="27B629B7" w14:textId="77777777" w:rsidR="009218C8" w:rsidRPr="007F2770" w:rsidRDefault="009218C8" w:rsidP="009218C8">
      <w:pPr>
        <w:pStyle w:val="B1"/>
      </w:pPr>
      <w:r>
        <w:t>-</w:t>
      </w:r>
      <w:r>
        <w:tab/>
        <w:t>as a response to registration procedure for mobility registration update initiated in 5GMM-CONNECTED mode, the UE need not update forbidden lists with the selected SNPN identity or the constructed TAI, respectively.</w:t>
      </w:r>
    </w:p>
    <w:p w14:paraId="126B1E23" w14:textId="77777777" w:rsidR="009218C8" w:rsidRPr="007F2770" w:rsidRDefault="009218C8" w:rsidP="009218C8">
      <w:r w:rsidRPr="007F2770">
        <w:t>Furthermore, the UE shall take the following actions depending on the 5GMM cause value received in the REGISTRATION REJECT message.</w:t>
      </w:r>
    </w:p>
    <w:p w14:paraId="326FD139" w14:textId="77777777" w:rsidR="009218C8" w:rsidRPr="007F2770" w:rsidRDefault="009218C8" w:rsidP="009218C8">
      <w:pPr>
        <w:pStyle w:val="B1"/>
      </w:pPr>
      <w:r w:rsidRPr="007F2770">
        <w:t>#3</w:t>
      </w:r>
      <w:r w:rsidRPr="007F2770">
        <w:tab/>
        <w:t>(Illegal UE); or</w:t>
      </w:r>
    </w:p>
    <w:p w14:paraId="06BA4D81" w14:textId="77777777" w:rsidR="009218C8" w:rsidRPr="007F2770" w:rsidRDefault="009218C8" w:rsidP="009218C8">
      <w:pPr>
        <w:pStyle w:val="B1"/>
      </w:pPr>
      <w:r w:rsidRPr="007F2770">
        <w:t>#6</w:t>
      </w:r>
      <w:r w:rsidRPr="007F2770">
        <w:tab/>
        <w:t>(Illegal ME).</w:t>
      </w:r>
    </w:p>
    <w:p w14:paraId="343C0084"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and ngKSI.</w:t>
      </w:r>
    </w:p>
    <w:p w14:paraId="7CEC99B2" w14:textId="77777777" w:rsidR="009218C8" w:rsidRPr="007F2770" w:rsidRDefault="009218C8" w:rsidP="009218C8">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BD14863" w14:textId="77777777" w:rsidR="009218C8" w:rsidRPr="007F2770" w:rsidRDefault="009218C8" w:rsidP="009218C8">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6D2C838" w14:textId="77777777" w:rsidR="009218C8" w:rsidRPr="007F2770" w:rsidRDefault="009218C8" w:rsidP="009218C8">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F57E669" w14:textId="77777777" w:rsidR="009218C8" w:rsidRPr="007F2770" w:rsidRDefault="009218C8" w:rsidP="009218C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A2F0A5D" w14:textId="77777777" w:rsidR="009218C8" w:rsidRPr="007F2770" w:rsidRDefault="009218C8" w:rsidP="009218C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9AD3873" w14:textId="77777777" w:rsidR="009218C8" w:rsidRPr="007F2770" w:rsidRDefault="009218C8" w:rsidP="009218C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55B6321" w14:textId="77777777" w:rsidR="009218C8" w:rsidRPr="007F2770" w:rsidRDefault="009218C8" w:rsidP="009218C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DF6AA2C" w14:textId="77777777" w:rsidR="009218C8" w:rsidRPr="007F2770" w:rsidRDefault="009218C8" w:rsidP="009218C8">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EB5B3D" w14:textId="77777777" w:rsidR="009218C8" w:rsidRPr="007F2770" w:rsidRDefault="009218C8" w:rsidP="009218C8">
      <w:pPr>
        <w:pStyle w:val="B1"/>
      </w:pPr>
      <w:r w:rsidRPr="007F2770">
        <w:t>#7</w:t>
      </w:r>
      <w:r w:rsidRPr="007F2770">
        <w:rPr>
          <w:rFonts w:hint="eastAsia"/>
          <w:lang w:eastAsia="ko-KR"/>
        </w:rPr>
        <w:tab/>
      </w:r>
      <w:r w:rsidRPr="007F2770">
        <w:t>(5GS services not allowed).</w:t>
      </w:r>
    </w:p>
    <w:p w14:paraId="2217F360"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and ngKSI.</w:t>
      </w:r>
    </w:p>
    <w:p w14:paraId="0BE076E8" w14:textId="77777777" w:rsidR="009218C8" w:rsidRPr="007F2770" w:rsidRDefault="009218C8" w:rsidP="009218C8">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D3E4B44" w14:textId="77777777" w:rsidR="009218C8" w:rsidRPr="007F2770" w:rsidRDefault="009218C8" w:rsidP="009218C8">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9DA5742" w14:textId="77777777" w:rsidR="009218C8" w:rsidRPr="007F2770" w:rsidRDefault="009218C8" w:rsidP="009218C8">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8523380" w14:textId="77777777" w:rsidR="009218C8" w:rsidRPr="007F2770" w:rsidRDefault="009218C8" w:rsidP="009218C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48E9C01" w14:textId="77777777" w:rsidR="009218C8" w:rsidRPr="007F2770" w:rsidRDefault="009218C8" w:rsidP="009218C8">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E03986B"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AFB3AB4" w14:textId="77777777" w:rsidR="009218C8" w:rsidRPr="007F2770" w:rsidRDefault="009218C8" w:rsidP="009218C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307F292"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F18317" w14:textId="77777777" w:rsidR="009218C8" w:rsidRPr="007F2770" w:rsidRDefault="009218C8" w:rsidP="009218C8">
      <w:pPr>
        <w:pStyle w:val="B1"/>
      </w:pPr>
      <w:r w:rsidRPr="007F2770">
        <w:t>#9</w:t>
      </w:r>
      <w:r w:rsidRPr="007F2770">
        <w:tab/>
        <w:t>(UE identity cannot be derived by the network).</w:t>
      </w:r>
    </w:p>
    <w:p w14:paraId="063EB7BD" w14:textId="77777777" w:rsidR="009218C8" w:rsidRPr="007F2770" w:rsidRDefault="009218C8" w:rsidP="009218C8">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2F1B91D9" w14:textId="77777777" w:rsidR="009218C8" w:rsidRPr="007F2770" w:rsidRDefault="009218C8" w:rsidP="009218C8">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B7078A" w14:textId="77777777" w:rsidR="009218C8" w:rsidRPr="007F2770" w:rsidRDefault="009218C8" w:rsidP="009218C8">
      <w:pPr>
        <w:pStyle w:val="B1"/>
      </w:pPr>
      <w:r w:rsidRPr="007F2770">
        <w:lastRenderedPageBreak/>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BA9224C" w14:textId="77777777" w:rsidR="009218C8" w:rsidRPr="007F2770" w:rsidRDefault="009218C8" w:rsidP="009218C8">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29581A4"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C9B6E16" w14:textId="77777777" w:rsidR="009218C8" w:rsidRPr="007F2770" w:rsidRDefault="009218C8" w:rsidP="009218C8">
      <w:pPr>
        <w:pStyle w:val="B1"/>
      </w:pPr>
      <w:r w:rsidRPr="007F2770">
        <w:t>#10</w:t>
      </w:r>
      <w:r w:rsidRPr="007F2770">
        <w:tab/>
        <w:t>(implicitly</w:t>
      </w:r>
      <w:r w:rsidRPr="007F2770">
        <w:rPr>
          <w:rFonts w:hint="eastAsia"/>
        </w:rPr>
        <w:t xml:space="preserve"> d</w:t>
      </w:r>
      <w:r w:rsidRPr="007F2770">
        <w:t>e-registered).</w:t>
      </w:r>
    </w:p>
    <w:p w14:paraId="11DAFEFD" w14:textId="77777777" w:rsidR="009218C8" w:rsidRPr="007F2770" w:rsidRDefault="009218C8" w:rsidP="009218C8">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974DDD8" w14:textId="77777777" w:rsidR="009218C8" w:rsidRPr="007F2770" w:rsidRDefault="009218C8" w:rsidP="009218C8">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36F6835" w14:textId="77777777" w:rsidR="009218C8" w:rsidRPr="007F2770" w:rsidRDefault="009218C8" w:rsidP="009218C8">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53FD90B2" w14:textId="77777777" w:rsidR="009218C8" w:rsidRPr="007F2770" w:rsidRDefault="009218C8" w:rsidP="009218C8">
      <w:pPr>
        <w:pStyle w:val="NO"/>
      </w:pPr>
      <w:r w:rsidRPr="007F2770">
        <w:t>NOTE 6:</w:t>
      </w:r>
      <w:r w:rsidRPr="007F2770">
        <w:tab/>
        <w:t>User interaction is necessary in some cases when the UE cannot re-establish the PDU session(s) automatically.</w:t>
      </w:r>
    </w:p>
    <w:p w14:paraId="41A4D587" w14:textId="77777777" w:rsidR="009218C8" w:rsidRPr="007F2770" w:rsidRDefault="009218C8" w:rsidP="009218C8">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BA08637" w14:textId="77777777" w:rsidR="009218C8" w:rsidRPr="007F2770" w:rsidRDefault="009218C8" w:rsidP="009218C8">
      <w:pPr>
        <w:pStyle w:val="B1"/>
      </w:pPr>
      <w:r w:rsidRPr="007F2770">
        <w:t>#11</w:t>
      </w:r>
      <w:r w:rsidRPr="007F2770">
        <w:tab/>
        <w:t>(PLMN not allowed).</w:t>
      </w:r>
    </w:p>
    <w:p w14:paraId="0849D496" w14:textId="77777777" w:rsidR="009218C8" w:rsidRPr="007F2770" w:rsidRDefault="009218C8" w:rsidP="009218C8">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36D217D"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CAA6537" w14:textId="77777777" w:rsidR="009218C8" w:rsidRPr="007F2770" w:rsidRDefault="009218C8" w:rsidP="009218C8">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FF9E0A6"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02C08D7" w14:textId="77777777" w:rsidR="009218C8" w:rsidRPr="007F2770" w:rsidRDefault="009218C8" w:rsidP="009218C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45BCCFD" w14:textId="77777777" w:rsidR="009218C8" w:rsidRPr="007F2770" w:rsidRDefault="009218C8" w:rsidP="009218C8">
      <w:pPr>
        <w:pStyle w:val="B1"/>
      </w:pPr>
      <w:r w:rsidRPr="007F2770">
        <w:t>#12</w:t>
      </w:r>
      <w:r w:rsidRPr="007F2770">
        <w:tab/>
        <w:t>(Tracking area not allowed).</w:t>
      </w:r>
    </w:p>
    <w:p w14:paraId="40D3D82F" w14:textId="77777777" w:rsidR="009218C8" w:rsidRPr="007F2770" w:rsidRDefault="009218C8" w:rsidP="009218C8">
      <w:pPr>
        <w:pStyle w:val="B1"/>
      </w:pPr>
      <w:r w:rsidRPr="007F2770">
        <w:lastRenderedPageBreak/>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A1955DF" w14:textId="77777777" w:rsidR="009218C8" w:rsidRPr="007F2770" w:rsidRDefault="009218C8" w:rsidP="009218C8">
      <w:pPr>
        <w:pStyle w:val="B1"/>
      </w:pPr>
      <w:r w:rsidRPr="007F2770">
        <w:tab/>
        <w:t>If:</w:t>
      </w:r>
    </w:p>
    <w:p w14:paraId="59001AD6" w14:textId="77777777" w:rsidR="009218C8" w:rsidRPr="007F2770" w:rsidRDefault="009218C8" w:rsidP="009218C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41260E0" w14:textId="77777777" w:rsidR="009218C8" w:rsidRPr="007F2770" w:rsidRDefault="009218C8" w:rsidP="009218C8">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01B691D"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69C3B34" w14:textId="77777777" w:rsidR="009218C8" w:rsidRPr="007F2770" w:rsidRDefault="009218C8" w:rsidP="009218C8">
      <w:pPr>
        <w:pStyle w:val="B1"/>
      </w:pPr>
      <w:r w:rsidRPr="007F2770">
        <w:t>#13</w:t>
      </w:r>
      <w:r w:rsidRPr="007F2770">
        <w:tab/>
        <w:t>(Roaming not allowed in this tracking area).</w:t>
      </w:r>
    </w:p>
    <w:p w14:paraId="2298002D" w14:textId="77777777" w:rsidR="009218C8" w:rsidRPr="007F2770" w:rsidRDefault="009218C8" w:rsidP="009218C8">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C4B8EBF" w14:textId="77777777" w:rsidR="009218C8" w:rsidRPr="007F2770" w:rsidRDefault="009218C8" w:rsidP="009218C8">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39B00B68" w14:textId="77777777" w:rsidR="009218C8" w:rsidRPr="007F2770" w:rsidRDefault="009218C8" w:rsidP="009218C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1B25C57" w14:textId="77777777" w:rsidR="009218C8" w:rsidRPr="007F2770" w:rsidRDefault="009218C8" w:rsidP="009218C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8D3AFE" w14:textId="77777777" w:rsidR="009218C8" w:rsidRPr="007F2770" w:rsidRDefault="009218C8" w:rsidP="009218C8">
      <w:pPr>
        <w:pStyle w:val="B1"/>
      </w:pPr>
      <w:r w:rsidRPr="007F2770">
        <w:tab/>
        <w:t>For 3GPP access the UE shall perform a PLMN selection or SNPN selection according to 3GPP TS 23.122 [5], and for non-3GPP access the UE shall perform network selection as defined in 3GPP TS 24.502 [18].</w:t>
      </w:r>
    </w:p>
    <w:p w14:paraId="1F1CDD65"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662B3B" w14:textId="77777777" w:rsidR="009218C8" w:rsidRPr="007F2770" w:rsidRDefault="009218C8" w:rsidP="009218C8">
      <w:pPr>
        <w:pStyle w:val="B1"/>
      </w:pPr>
      <w:r w:rsidRPr="007F2770">
        <w:lastRenderedPageBreak/>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7955179" w14:textId="77777777" w:rsidR="009218C8" w:rsidRPr="007F2770" w:rsidRDefault="009218C8" w:rsidP="009218C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76635D08" w14:textId="77777777" w:rsidR="009218C8" w:rsidRDefault="009218C8" w:rsidP="009218C8">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5CF4E015" w14:textId="77777777" w:rsidR="009218C8" w:rsidRDefault="009218C8" w:rsidP="009218C8">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945804A" w14:textId="77777777" w:rsidR="009218C8" w:rsidRDefault="009218C8" w:rsidP="009218C8">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A57579F" w14:textId="77777777" w:rsidR="009218C8" w:rsidRPr="007F2770" w:rsidRDefault="009218C8" w:rsidP="009218C8">
      <w:pPr>
        <w:pStyle w:val="B3"/>
        <w:rPr>
          <w:lang w:eastAsia="ko-KR"/>
        </w:rPr>
      </w:pPr>
      <w:r>
        <w:t>ii)</w:t>
      </w:r>
      <w:r>
        <w:tab/>
        <w:t xml:space="preserve">otherwise, the UE shall ignore the </w:t>
      </w:r>
      <w:r w:rsidRPr="00180DDC">
        <w:t>Extended 5GMM cause IE</w:t>
      </w:r>
      <w:r>
        <w:t>; and</w:t>
      </w:r>
    </w:p>
    <w:p w14:paraId="43C94634" w14:textId="77777777" w:rsidR="009218C8" w:rsidRDefault="009218C8" w:rsidP="009218C8">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B9711C2" w14:textId="77777777" w:rsidR="009218C8" w:rsidRPr="007F2770" w:rsidRDefault="009218C8" w:rsidP="009218C8">
      <w:pPr>
        <w:pStyle w:val="B2"/>
        <w:rPr>
          <w:lang w:eastAsia="ko-KR"/>
        </w:rPr>
      </w:pPr>
      <w:r>
        <w:tab/>
        <w:t>o</w:t>
      </w:r>
      <w:r w:rsidRPr="007F2770">
        <w:t>therwise, the UE shall search for a suitable cell in another tracking area according to 3GPP TS 38.304 [28] or 3GPP TS 36.304 [25C].</w:t>
      </w:r>
    </w:p>
    <w:p w14:paraId="0D91034A" w14:textId="77777777" w:rsidR="009218C8" w:rsidRPr="007F2770" w:rsidRDefault="009218C8" w:rsidP="009218C8">
      <w:pPr>
        <w:pStyle w:val="B1"/>
      </w:pPr>
      <w:r w:rsidRPr="007F2770">
        <w:tab/>
        <w:t>If:</w:t>
      </w:r>
    </w:p>
    <w:p w14:paraId="0F37F01F" w14:textId="77777777" w:rsidR="009218C8" w:rsidRPr="007F2770" w:rsidRDefault="009218C8" w:rsidP="009218C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0039E9D" w14:textId="77777777" w:rsidR="009218C8" w:rsidRPr="007F2770" w:rsidRDefault="009218C8" w:rsidP="009218C8">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5E8E691"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2E23A7D" w14:textId="77777777" w:rsidR="009218C8" w:rsidRPr="007F2770" w:rsidRDefault="009218C8" w:rsidP="009218C8">
      <w:pPr>
        <w:pStyle w:val="B1"/>
      </w:pPr>
      <w:r w:rsidRPr="007F2770">
        <w:tab/>
        <w:t>If received over non-3GPP access the cause shall be considered as an abnormal case and the behaviour of the UE for this case is specified in subclause 5.5.1.3.7.</w:t>
      </w:r>
    </w:p>
    <w:p w14:paraId="1BEACA3E" w14:textId="77777777" w:rsidR="009218C8" w:rsidRPr="007F2770" w:rsidRDefault="009218C8" w:rsidP="009218C8">
      <w:pPr>
        <w:pStyle w:val="B1"/>
      </w:pPr>
      <w:r w:rsidRPr="007F2770">
        <w:t>#22</w:t>
      </w:r>
      <w:r w:rsidRPr="007F2770">
        <w:tab/>
        <w:t>(Congestion).</w:t>
      </w:r>
    </w:p>
    <w:p w14:paraId="195D7788" w14:textId="77777777" w:rsidR="009218C8" w:rsidRPr="007F2770" w:rsidRDefault="009218C8" w:rsidP="009218C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31BF4911" w14:textId="77777777" w:rsidR="009218C8" w:rsidRPr="007F2770" w:rsidRDefault="009218C8" w:rsidP="009218C8">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262CE8C" w14:textId="77777777" w:rsidR="009218C8" w:rsidRPr="007F2770" w:rsidRDefault="009218C8" w:rsidP="009218C8">
      <w:pPr>
        <w:pStyle w:val="B1"/>
      </w:pPr>
      <w:r w:rsidRPr="007F2770">
        <w:tab/>
        <w:t>The UE shall stop timer T3346 if it is running.</w:t>
      </w:r>
    </w:p>
    <w:p w14:paraId="739A7B44" w14:textId="77777777" w:rsidR="009218C8" w:rsidRPr="007F2770" w:rsidRDefault="009218C8" w:rsidP="009218C8">
      <w:pPr>
        <w:pStyle w:val="B1"/>
      </w:pPr>
      <w:r w:rsidRPr="007F2770">
        <w:lastRenderedPageBreak/>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877D891" w14:textId="77777777" w:rsidR="009218C8" w:rsidRPr="007F2770" w:rsidRDefault="009218C8" w:rsidP="009218C8">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8BBE5B3" w14:textId="77777777" w:rsidR="009218C8" w:rsidRPr="007F2770" w:rsidRDefault="009218C8" w:rsidP="009218C8">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B67F89D"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B99127" w14:textId="77777777" w:rsidR="009218C8" w:rsidRPr="007F2770" w:rsidRDefault="009218C8" w:rsidP="009218C8">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0025125" w14:textId="77777777" w:rsidR="009218C8" w:rsidRPr="007F2770" w:rsidRDefault="009218C8" w:rsidP="009218C8">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23EFD953" w14:textId="77777777" w:rsidR="009218C8" w:rsidRPr="007F2770" w:rsidRDefault="009218C8" w:rsidP="009218C8">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37119BF" w14:textId="77777777" w:rsidR="009218C8" w:rsidRPr="007F2770" w:rsidRDefault="009218C8" w:rsidP="009218C8">
      <w:pPr>
        <w:pStyle w:val="B1"/>
      </w:pPr>
      <w:r w:rsidRPr="007F2770">
        <w:t>#27</w:t>
      </w:r>
      <w:r w:rsidRPr="007F2770">
        <w:rPr>
          <w:rFonts w:hint="eastAsia"/>
          <w:lang w:eastAsia="ko-KR"/>
        </w:rPr>
        <w:tab/>
      </w:r>
      <w:r w:rsidRPr="007F2770">
        <w:t>(N1 mode not allowed).</w:t>
      </w:r>
    </w:p>
    <w:p w14:paraId="64F590FF" w14:textId="77777777" w:rsidR="009218C8" w:rsidRPr="007F2770" w:rsidRDefault="009218C8" w:rsidP="009218C8">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BC873F5" w14:textId="77777777" w:rsidR="009218C8" w:rsidRPr="007F2770" w:rsidRDefault="009218C8" w:rsidP="009218C8">
      <w:pPr>
        <w:pStyle w:val="B2"/>
      </w:pPr>
      <w:r w:rsidRPr="007F2770">
        <w:t>1)</w:t>
      </w:r>
      <w:r w:rsidRPr="007F2770">
        <w:tab/>
        <w:t>the PLMN-specific N1 mode attempt counter for 3GPP access and the PLMN-specific N1 mode attempt counter for non-3GPP access for that PLMN in case of PLMN; or</w:t>
      </w:r>
    </w:p>
    <w:p w14:paraId="1415585F" w14:textId="77777777" w:rsidR="009218C8" w:rsidRPr="007F2770" w:rsidRDefault="009218C8" w:rsidP="009218C8">
      <w:pPr>
        <w:pStyle w:val="B2"/>
      </w:pPr>
      <w:r w:rsidRPr="007F2770">
        <w:t>2)</w:t>
      </w:r>
      <w:r w:rsidRPr="007F2770">
        <w:tab/>
        <w:t>the SNPN-specific attempt counter for 3GPP access for the current SNPN and the SNPN-specific attempt counter for non-3GPP access for the current SNPN in case of SNPN;</w:t>
      </w:r>
    </w:p>
    <w:p w14:paraId="11EBEA3D" w14:textId="77777777" w:rsidR="009218C8" w:rsidRPr="007F2770" w:rsidRDefault="009218C8" w:rsidP="009218C8">
      <w:pPr>
        <w:pStyle w:val="B1"/>
      </w:pPr>
      <w:r w:rsidRPr="007F2770">
        <w:tab/>
        <w:t>to the UE implementation-specific maximum value.</w:t>
      </w:r>
    </w:p>
    <w:p w14:paraId="2285E2B4" w14:textId="77777777" w:rsidR="009218C8" w:rsidRPr="007F2770" w:rsidRDefault="009218C8" w:rsidP="009218C8">
      <w:pPr>
        <w:pStyle w:val="B1"/>
      </w:pPr>
      <w:r w:rsidRPr="007F2770">
        <w:tab/>
        <w:t>The UE shall disable the N1 mode capability for the specific access type for which the message was received (see subclause 4.9).</w:t>
      </w:r>
    </w:p>
    <w:p w14:paraId="0556E43E" w14:textId="77777777" w:rsidR="009218C8" w:rsidRPr="007F2770" w:rsidRDefault="009218C8" w:rsidP="009218C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17ED19F" w14:textId="77777777" w:rsidR="009218C8" w:rsidRPr="007F2770" w:rsidRDefault="009218C8" w:rsidP="009218C8">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93CBC52" w14:textId="77777777" w:rsidR="009218C8" w:rsidRPr="007F2770" w:rsidRDefault="009218C8" w:rsidP="009218C8">
      <w:pPr>
        <w:pStyle w:val="B1"/>
      </w:pPr>
      <w:r w:rsidRPr="007F2770">
        <w:t>#31</w:t>
      </w:r>
      <w:r w:rsidRPr="007F2770">
        <w:tab/>
        <w:t>(Redirection to EPC required).</w:t>
      </w:r>
    </w:p>
    <w:p w14:paraId="1A115D80" w14:textId="77777777" w:rsidR="009218C8" w:rsidRPr="007F2770" w:rsidRDefault="009218C8" w:rsidP="009218C8">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73CA475" w14:textId="77777777" w:rsidR="009218C8" w:rsidRPr="007F2770" w:rsidRDefault="009218C8" w:rsidP="009218C8">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5C7DF5BE" w14:textId="77777777" w:rsidR="009218C8" w:rsidRPr="007F2770" w:rsidRDefault="009218C8" w:rsidP="009218C8">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74960AC" w14:textId="77777777" w:rsidR="009218C8" w:rsidRPr="007F2770" w:rsidRDefault="009218C8" w:rsidP="009218C8">
      <w:pPr>
        <w:pStyle w:val="B1"/>
      </w:pPr>
      <w:r w:rsidRPr="007F2770">
        <w:lastRenderedPageBreak/>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50EA0D9" w14:textId="77777777" w:rsidR="009218C8" w:rsidRPr="007F2770" w:rsidRDefault="009218C8" w:rsidP="009218C8">
      <w:pPr>
        <w:pStyle w:val="B3"/>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D3D49B3" w14:textId="77777777" w:rsidR="009218C8" w:rsidRPr="007F2770" w:rsidRDefault="009218C8" w:rsidP="009218C8">
      <w:pPr>
        <w:pStyle w:val="B1"/>
      </w:pPr>
      <w:r w:rsidRPr="007F2770">
        <w:t>#62</w:t>
      </w:r>
      <w:r w:rsidRPr="007F2770">
        <w:tab/>
        <w:t>(No network slices available).</w:t>
      </w:r>
    </w:p>
    <w:p w14:paraId="53411997" w14:textId="77777777" w:rsidR="009218C8" w:rsidRPr="007F2770" w:rsidRDefault="009218C8" w:rsidP="009218C8">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37F8D3A" w14:textId="77777777" w:rsidR="009218C8" w:rsidRPr="007F2770" w:rsidRDefault="009218C8" w:rsidP="009218C8">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4F59959A" w14:textId="77777777" w:rsidR="009218C8" w:rsidRPr="007F2770" w:rsidRDefault="009218C8" w:rsidP="009218C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3ACD233E" w14:textId="77777777" w:rsidR="009218C8" w:rsidRPr="007F2770" w:rsidRDefault="009218C8" w:rsidP="009218C8">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CDC362" w14:textId="77777777" w:rsidR="009218C8" w:rsidRPr="007F2770" w:rsidRDefault="009218C8" w:rsidP="009218C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2CD79D7" w14:textId="77777777" w:rsidR="009218C8" w:rsidRPr="007F2770" w:rsidRDefault="009218C8" w:rsidP="009218C8">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FC81508" w14:textId="77777777" w:rsidR="009218C8" w:rsidRPr="007F2770" w:rsidRDefault="009218C8" w:rsidP="009218C8">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9DBAB59" w14:textId="77777777" w:rsidR="009218C8" w:rsidRPr="007F2770" w:rsidRDefault="009218C8" w:rsidP="009218C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B494E33" w14:textId="77777777" w:rsidR="009218C8" w:rsidRPr="007F2770" w:rsidRDefault="009218C8" w:rsidP="009218C8">
      <w:pPr>
        <w:pStyle w:val="B2"/>
        <w:rPr>
          <w:rFonts w:eastAsia="Malgun Gothic"/>
          <w:lang w:val="en-US" w:eastAsia="ko-KR"/>
        </w:rPr>
      </w:pPr>
      <w:r w:rsidRPr="007F2770">
        <w:rPr>
          <w:rFonts w:eastAsia="Malgun Gothic"/>
          <w:lang w:val="en-US" w:eastAsia="ko-KR"/>
        </w:rPr>
        <w:tab/>
        <w:t>"S-NSSAI not available due to maximum number of UEs reached"</w:t>
      </w:r>
    </w:p>
    <w:p w14:paraId="1649BE57" w14:textId="77777777" w:rsidR="009218C8" w:rsidRPr="007F2770" w:rsidRDefault="009218C8" w:rsidP="009218C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617D1D8" w14:textId="77777777" w:rsidR="009218C8" w:rsidRPr="007F2770" w:rsidRDefault="009218C8" w:rsidP="009218C8">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ADA14D2" w14:textId="77777777" w:rsidR="009218C8" w:rsidRPr="007F2770" w:rsidRDefault="009218C8" w:rsidP="009218C8">
      <w:pPr>
        <w:pStyle w:val="B1"/>
      </w:pPr>
      <w:r w:rsidRPr="007F2770">
        <w:tab/>
        <w:t>If there is one or more S-NSSAIs in the rejected NSSAI with the rejection cause "S-NSSAI not available due to maximum number of UEs reached", then for each S-NSSAI, the UE shall behave as follows:</w:t>
      </w:r>
    </w:p>
    <w:p w14:paraId="1B5DB5D3" w14:textId="77777777" w:rsidR="009218C8" w:rsidRPr="007F2770" w:rsidRDefault="009218C8" w:rsidP="009218C8">
      <w:pPr>
        <w:pStyle w:val="B2"/>
      </w:pPr>
      <w:r w:rsidRPr="007F2770">
        <w:t>a)</w:t>
      </w:r>
      <w:r w:rsidRPr="007F2770">
        <w:tab/>
        <w:t>stop the timer T3526 associated with the S-NSSAI, if running;</w:t>
      </w:r>
    </w:p>
    <w:p w14:paraId="75152B1A" w14:textId="77777777" w:rsidR="009218C8" w:rsidRPr="007F2770" w:rsidRDefault="009218C8" w:rsidP="009218C8">
      <w:pPr>
        <w:pStyle w:val="B2"/>
      </w:pPr>
      <w:r w:rsidRPr="007F2770">
        <w:t>b)</w:t>
      </w:r>
      <w:r w:rsidRPr="007F2770">
        <w:tab/>
        <w:t>start the timer T3526 with:</w:t>
      </w:r>
    </w:p>
    <w:p w14:paraId="48238147" w14:textId="77777777" w:rsidR="009218C8" w:rsidRPr="007F2770" w:rsidRDefault="009218C8" w:rsidP="009218C8">
      <w:pPr>
        <w:pStyle w:val="B3"/>
      </w:pPr>
      <w:r w:rsidRPr="007F2770">
        <w:t>1)</w:t>
      </w:r>
      <w:r w:rsidRPr="007F2770">
        <w:tab/>
        <w:t>the back-off timer value received along with the S-NSSAI, if a back-off timer value is received along with the S-NSSAI that is neither zero nor deactivated; or</w:t>
      </w:r>
    </w:p>
    <w:p w14:paraId="15234BF3" w14:textId="77777777" w:rsidR="009218C8" w:rsidRPr="007F2770" w:rsidRDefault="009218C8" w:rsidP="009218C8">
      <w:pPr>
        <w:pStyle w:val="B3"/>
      </w:pPr>
      <w:r w:rsidRPr="007F2770">
        <w:t>2)</w:t>
      </w:r>
      <w:r w:rsidRPr="007F2770">
        <w:tab/>
        <w:t>an implementation specific back-off timer value, if no back-off timer value is received along with the S-NSSAI; and</w:t>
      </w:r>
    </w:p>
    <w:p w14:paraId="062563E0" w14:textId="77777777" w:rsidR="009218C8" w:rsidRPr="007F2770" w:rsidRDefault="009218C8" w:rsidP="009218C8">
      <w:pPr>
        <w:pStyle w:val="B2"/>
      </w:pPr>
      <w:r w:rsidRPr="007F2770">
        <w:lastRenderedPageBreak/>
        <w:t>c)</w:t>
      </w:r>
      <w:r w:rsidRPr="007F2770">
        <w:tab/>
        <w:t>remove the S-NSSAI from the rejected NSSAI for the maximum number of UEs reached when the timer T3526 associated with the S-NSSAI expires.</w:t>
      </w:r>
    </w:p>
    <w:p w14:paraId="63753D7F" w14:textId="77777777" w:rsidR="009218C8" w:rsidRPr="007F2770" w:rsidRDefault="009218C8" w:rsidP="009218C8">
      <w:pPr>
        <w:pStyle w:val="B1"/>
      </w:pPr>
      <w:r w:rsidRPr="007F2770">
        <w:rPr>
          <w:rFonts w:eastAsia="Malgun Gothic"/>
          <w:lang w:val="en-US" w:eastAsia="ko-KR"/>
        </w:rPr>
        <w:tab/>
      </w:r>
      <w:r w:rsidRPr="007F2770">
        <w:t>If the UE has an allowed NSSAI or configured NSSAI and:</w:t>
      </w:r>
    </w:p>
    <w:p w14:paraId="23C52906" w14:textId="77777777" w:rsidR="009218C8" w:rsidRPr="007F2770" w:rsidRDefault="009218C8" w:rsidP="009218C8">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DC396A2" w14:textId="77777777" w:rsidR="009218C8" w:rsidRPr="007F2770" w:rsidRDefault="009218C8" w:rsidP="009218C8">
      <w:pPr>
        <w:pStyle w:val="B2"/>
      </w:pPr>
      <w:r w:rsidRPr="007F2770">
        <w:t>2)</w:t>
      </w:r>
      <w:r w:rsidRPr="007F2770">
        <w:tab/>
        <w:t>all the S-NSSAI(s) in the allowed NSSAI and configured NSSAI are rejected and at least one S-NSSAI is rejected due to "S-NSSAI not available in the current registration area" and:</w:t>
      </w:r>
    </w:p>
    <w:p w14:paraId="33769B52" w14:textId="77777777" w:rsidR="009218C8" w:rsidRDefault="009218C8" w:rsidP="009218C8">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683163CA" w14:textId="77777777" w:rsidR="009218C8" w:rsidRPr="007F2770" w:rsidRDefault="009218C8" w:rsidP="009218C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9CE35C4" w14:textId="77777777" w:rsidR="009218C8" w:rsidRPr="007F2770" w:rsidRDefault="009218C8" w:rsidP="009218C8">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6F183F0" w14:textId="77777777" w:rsidR="009218C8" w:rsidRPr="007F2770" w:rsidRDefault="009218C8" w:rsidP="009218C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A5F3898" w14:textId="77777777" w:rsidR="009218C8" w:rsidRPr="007F2770" w:rsidRDefault="009218C8" w:rsidP="009218C8">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320B1814" w14:textId="77777777" w:rsidR="009218C8" w:rsidRPr="007F2770" w:rsidRDefault="009218C8" w:rsidP="009218C8">
      <w:pPr>
        <w:pStyle w:val="B2"/>
      </w:pPr>
      <w:r w:rsidRPr="007F2770">
        <w:t>2)</w:t>
      </w:r>
      <w:r w:rsidRPr="007F2770">
        <w:tab/>
        <w:t>if all the S-NSSAI(s) in the default configured NSSAI are rejected and at least one S-NSSAI is rejected due to "S-NSSAI not available in the current registration area",</w:t>
      </w:r>
    </w:p>
    <w:p w14:paraId="6EA790A7" w14:textId="77777777" w:rsidR="009218C8" w:rsidRPr="007F2770" w:rsidRDefault="009218C8" w:rsidP="009218C8">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2D654B42" w14:textId="77777777" w:rsidR="009218C8" w:rsidRPr="007F2770" w:rsidRDefault="009218C8" w:rsidP="009218C8">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w:t>
      </w:r>
      <w:r w:rsidRPr="007F2770">
        <w:lastRenderedPageBreak/>
        <w:t>"5GS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204EEBB" w14:textId="77777777" w:rsidR="009218C8" w:rsidRPr="007F2770" w:rsidRDefault="009218C8" w:rsidP="009218C8">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24747E9" w14:textId="77777777" w:rsidR="009218C8" w:rsidRPr="007F2770" w:rsidRDefault="009218C8" w:rsidP="009218C8">
      <w:pPr>
        <w:pStyle w:val="B1"/>
      </w:pPr>
      <w:r w:rsidRPr="007F2770">
        <w:tab/>
        <w:t>If</w:t>
      </w:r>
    </w:p>
    <w:p w14:paraId="739E9686" w14:textId="77777777" w:rsidR="009218C8" w:rsidRPr="00486F5A" w:rsidRDefault="009218C8" w:rsidP="009218C8">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6018D90" w14:textId="77777777" w:rsidR="009218C8" w:rsidRPr="00486F5A" w:rsidRDefault="009218C8" w:rsidP="009218C8">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4A0A2F5" w14:textId="77777777" w:rsidR="009218C8" w:rsidRPr="007F2770" w:rsidRDefault="009218C8" w:rsidP="009218C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1985C15" w14:textId="77777777" w:rsidR="009218C8" w:rsidRPr="007F2770" w:rsidRDefault="009218C8" w:rsidP="009218C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D116B9F" w14:textId="77777777" w:rsidR="009218C8" w:rsidRPr="007F2770" w:rsidRDefault="009218C8" w:rsidP="009218C8">
      <w:pPr>
        <w:pStyle w:val="B1"/>
      </w:pPr>
      <w:r w:rsidRPr="007F2770">
        <w:t>#72</w:t>
      </w:r>
      <w:r w:rsidRPr="007F2770">
        <w:rPr>
          <w:lang w:eastAsia="ko-KR"/>
        </w:rPr>
        <w:tab/>
      </w:r>
      <w:r w:rsidRPr="007F2770">
        <w:t>(Non-3GPP access to 5GCN not allowed).</w:t>
      </w:r>
    </w:p>
    <w:p w14:paraId="705A6C01" w14:textId="77777777" w:rsidR="009218C8" w:rsidRPr="007F2770" w:rsidRDefault="009218C8" w:rsidP="009218C8">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57EE59DF" w14:textId="77777777" w:rsidR="009218C8" w:rsidRPr="007F2770" w:rsidRDefault="009218C8" w:rsidP="009218C8">
      <w:pPr>
        <w:pStyle w:val="B2"/>
      </w:pPr>
      <w:r w:rsidRPr="007F2770">
        <w:t>1)</w:t>
      </w:r>
      <w:r w:rsidRPr="007F2770">
        <w:tab/>
        <w:t>the PLMN-specific N1 mode attempt counter for non-3GPP access for that PLMN in case of PLMN; or</w:t>
      </w:r>
    </w:p>
    <w:p w14:paraId="6DFAB56C" w14:textId="77777777" w:rsidR="009218C8" w:rsidRPr="007F2770" w:rsidRDefault="009218C8" w:rsidP="009218C8">
      <w:pPr>
        <w:pStyle w:val="B2"/>
      </w:pPr>
      <w:r w:rsidRPr="007F2770">
        <w:t>2)</w:t>
      </w:r>
      <w:r w:rsidRPr="007F2770">
        <w:tab/>
        <w:t>the SNPN-specific attempt counter for non-3GPP access for that SNPN in case of SNPN;</w:t>
      </w:r>
    </w:p>
    <w:p w14:paraId="460EE246" w14:textId="77777777" w:rsidR="009218C8" w:rsidRPr="007F2770" w:rsidRDefault="009218C8" w:rsidP="009218C8">
      <w:pPr>
        <w:pStyle w:val="B1"/>
      </w:pPr>
      <w:r w:rsidRPr="007F2770">
        <w:tab/>
        <w:t>to the UE implementation-specific maximum value.</w:t>
      </w:r>
    </w:p>
    <w:p w14:paraId="440B82F4" w14:textId="77777777" w:rsidR="009218C8" w:rsidRPr="007F2770" w:rsidRDefault="009218C8" w:rsidP="009218C8">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8AB9739" w14:textId="77777777" w:rsidR="009218C8" w:rsidRPr="007F2770" w:rsidRDefault="009218C8" w:rsidP="009218C8">
      <w:pPr>
        <w:pStyle w:val="B1"/>
      </w:pPr>
      <w:r w:rsidRPr="007F2770">
        <w:tab/>
        <w:t>The UE shall disable the N1 mode capability for non-3GPP access (see subclause 4.9.3).</w:t>
      </w:r>
    </w:p>
    <w:p w14:paraId="39D50B3F" w14:textId="77777777" w:rsidR="009218C8" w:rsidRPr="007F2770" w:rsidRDefault="009218C8" w:rsidP="009218C8">
      <w:pPr>
        <w:pStyle w:val="B1"/>
        <w:rPr>
          <w:noProof/>
        </w:rPr>
      </w:pPr>
      <w:r w:rsidRPr="007F2770">
        <w:rPr>
          <w:noProof/>
        </w:rPr>
        <w:tab/>
        <w:t>As an implementation option, the UE may enter the state 5GMM-DEREGISTERED.PLMN-SEARCH in order to perform a PLMN selection according to 3GPP TS 23.122 [5].</w:t>
      </w:r>
    </w:p>
    <w:p w14:paraId="3D1D49CD" w14:textId="77777777" w:rsidR="009218C8" w:rsidRPr="007F2770" w:rsidRDefault="009218C8" w:rsidP="009218C8">
      <w:pPr>
        <w:pStyle w:val="B1"/>
        <w:rPr>
          <w:noProof/>
        </w:rPr>
      </w:pPr>
      <w:r w:rsidRPr="007F2770">
        <w:tab/>
        <w:t>If received over 3GPP access the cause shall be considered as an abnormal case and the behaviour of the UE for this case is specified in subclause 5.5.1.3.7.</w:t>
      </w:r>
    </w:p>
    <w:p w14:paraId="27A5161D" w14:textId="77777777" w:rsidR="009218C8" w:rsidRPr="007F2770" w:rsidRDefault="009218C8" w:rsidP="009218C8">
      <w:pPr>
        <w:pStyle w:val="B1"/>
      </w:pPr>
      <w:r w:rsidRPr="007F2770">
        <w:t>#73</w:t>
      </w:r>
      <w:r w:rsidRPr="007F2770">
        <w:rPr>
          <w:lang w:eastAsia="ko-KR"/>
        </w:rPr>
        <w:tab/>
      </w:r>
      <w:r w:rsidRPr="007F2770">
        <w:t>(Serving network not authorized).</w:t>
      </w:r>
    </w:p>
    <w:p w14:paraId="034E2BCF" w14:textId="77777777" w:rsidR="009218C8" w:rsidRPr="007F2770" w:rsidRDefault="009218C8" w:rsidP="009218C8">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68F34C6F" w14:textId="77777777" w:rsidR="009218C8" w:rsidRPr="007F2770" w:rsidRDefault="009218C8" w:rsidP="009218C8">
      <w:pPr>
        <w:pStyle w:val="B1"/>
        <w:rPr>
          <w:rFonts w:eastAsia="Malgun Gothic"/>
        </w:rPr>
      </w:pPr>
      <w:r w:rsidRPr="007F2770">
        <w:lastRenderedPageBreak/>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8C82CEB" w14:textId="77777777" w:rsidR="009218C8" w:rsidRPr="007F2770" w:rsidRDefault="009218C8" w:rsidP="009218C8">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270281D" w14:textId="77777777" w:rsidR="009218C8" w:rsidRPr="007F2770" w:rsidRDefault="009218C8" w:rsidP="009218C8">
      <w:pPr>
        <w:pStyle w:val="B1"/>
      </w:pPr>
      <w:r w:rsidRPr="007F2770">
        <w:t>#74</w:t>
      </w:r>
      <w:r w:rsidRPr="007F2770">
        <w:rPr>
          <w:rFonts w:hint="eastAsia"/>
          <w:lang w:eastAsia="ko-KR"/>
        </w:rPr>
        <w:tab/>
      </w:r>
      <w:r w:rsidRPr="007F2770">
        <w:t>(Temporarily not authorized for this SNPN).</w:t>
      </w:r>
    </w:p>
    <w:p w14:paraId="73BF93DC" w14:textId="77777777" w:rsidR="009218C8" w:rsidRPr="007F2770" w:rsidRDefault="009218C8" w:rsidP="009218C8">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17984906" w14:textId="77777777" w:rsidR="009218C8" w:rsidRPr="007F2770" w:rsidRDefault="009218C8" w:rsidP="009218C8">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8362673"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06DD740" w14:textId="77777777" w:rsidR="009218C8" w:rsidRPr="007F2770" w:rsidRDefault="009218C8" w:rsidP="009218C8">
      <w:pPr>
        <w:pStyle w:val="B1"/>
      </w:pPr>
      <w:r w:rsidRPr="007F2770">
        <w:t>#75</w:t>
      </w:r>
      <w:r w:rsidRPr="007F2770">
        <w:rPr>
          <w:rFonts w:hint="eastAsia"/>
          <w:lang w:eastAsia="ko-KR"/>
        </w:rPr>
        <w:tab/>
      </w:r>
      <w:r w:rsidRPr="007F2770">
        <w:t>(Permanently not authorized for this SNPN).</w:t>
      </w:r>
    </w:p>
    <w:p w14:paraId="70E7AB68" w14:textId="77777777" w:rsidR="009218C8" w:rsidRPr="007F2770" w:rsidRDefault="009218C8" w:rsidP="009218C8">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02A7A9F9" w14:textId="77777777" w:rsidR="009218C8" w:rsidRPr="007F2770" w:rsidRDefault="009218C8" w:rsidP="009218C8">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w:t>
      </w:r>
      <w:r w:rsidRPr="007F2770">
        <w:lastRenderedPageBreak/>
        <w:t>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306C3A" w14:textId="77777777" w:rsidR="009218C8" w:rsidRPr="007F2770" w:rsidRDefault="009218C8" w:rsidP="009218C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DB4E4CE" w14:textId="77777777" w:rsidR="009218C8" w:rsidRPr="007F2770" w:rsidRDefault="009218C8" w:rsidP="009218C8">
      <w:pPr>
        <w:pStyle w:val="B1"/>
      </w:pPr>
      <w:r w:rsidRPr="007F2770">
        <w:t>#76</w:t>
      </w:r>
      <w:r w:rsidRPr="007F2770">
        <w:rPr>
          <w:lang w:eastAsia="ko-KR"/>
        </w:rPr>
        <w:tab/>
      </w:r>
      <w:r w:rsidRPr="007F2770">
        <w:t>(Not authorized for this CAG or authorized for CAG cells only).</w:t>
      </w:r>
    </w:p>
    <w:p w14:paraId="7FBAADCA" w14:textId="77777777" w:rsidR="009218C8" w:rsidRPr="007F2770" w:rsidRDefault="009218C8" w:rsidP="009218C8">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7AA215C" w14:textId="77777777" w:rsidR="009218C8" w:rsidRPr="007F2770" w:rsidRDefault="009218C8" w:rsidP="009218C8">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4CE8D62" w14:textId="77777777" w:rsidR="009218C8" w:rsidRPr="007F2770" w:rsidRDefault="009218C8" w:rsidP="009218C8">
      <w:pPr>
        <w:pStyle w:val="B1"/>
      </w:pPr>
      <w:r w:rsidRPr="007F2770">
        <w:tab/>
        <w:t>If 5GMM cause #76 is received from:</w:t>
      </w:r>
    </w:p>
    <w:p w14:paraId="53129C9A" w14:textId="77777777" w:rsidR="009218C8" w:rsidRPr="007F2770" w:rsidRDefault="009218C8" w:rsidP="009218C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C0E9C09" w14:textId="77777777" w:rsidR="009218C8" w:rsidRPr="007F2770" w:rsidRDefault="009218C8" w:rsidP="009218C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84C1D0" w14:textId="77777777" w:rsidR="009218C8" w:rsidRPr="007F2770" w:rsidRDefault="009218C8" w:rsidP="009218C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0C1969" w14:textId="77777777" w:rsidR="009218C8" w:rsidRPr="007F2770" w:rsidRDefault="009218C8" w:rsidP="009218C8">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37AA9D" w14:textId="77777777" w:rsidR="009218C8" w:rsidRPr="007F2770" w:rsidRDefault="009218C8" w:rsidP="009218C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498F7DE" w14:textId="77777777" w:rsidR="009218C8" w:rsidRPr="007F2770" w:rsidRDefault="009218C8" w:rsidP="009218C8">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B69C748" w14:textId="77777777" w:rsidR="009218C8" w:rsidRPr="007F2770" w:rsidRDefault="009218C8" w:rsidP="009218C8">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or more CAG-ID(s) are authorized based on the updated "allowed CAG list" for the current PLMN, then the UE shall enter the state 5GMM-REGISTERED.LIMITED-SERVICE and shall search for a suitable </w:t>
      </w:r>
      <w:r w:rsidRPr="007F2770">
        <w:lastRenderedPageBreak/>
        <w:t>cell according to 3GPP TS 38.304 [28] or 3GPP TS 36.304 [25C] with the updated "CAG information list";</w:t>
      </w:r>
    </w:p>
    <w:p w14:paraId="340EE182" w14:textId="77777777" w:rsidR="009218C8" w:rsidRPr="007F2770" w:rsidRDefault="009218C8" w:rsidP="009218C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9EE1597" w14:textId="77777777" w:rsidR="009218C8" w:rsidRPr="007F2770" w:rsidRDefault="009218C8" w:rsidP="009218C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DBF01C4" w14:textId="77777777" w:rsidR="009218C8" w:rsidRPr="007F2770" w:rsidRDefault="009218C8" w:rsidP="009218C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3B3BA16" w14:textId="77777777" w:rsidR="009218C8" w:rsidRPr="007F2770" w:rsidRDefault="009218C8" w:rsidP="009218C8">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0F69776" w14:textId="77777777" w:rsidR="009218C8" w:rsidRPr="007F2770" w:rsidRDefault="009218C8" w:rsidP="009218C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F1D6FEB" w14:textId="77777777" w:rsidR="009218C8" w:rsidRPr="007F2770" w:rsidRDefault="009218C8" w:rsidP="009218C8">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5B7359" w14:textId="77777777" w:rsidR="009218C8" w:rsidRPr="007F2770" w:rsidRDefault="009218C8" w:rsidP="009218C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64E32A" w14:textId="77777777" w:rsidR="009218C8" w:rsidRPr="007F2770" w:rsidRDefault="009218C8" w:rsidP="009218C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B6BA730" w14:textId="77777777" w:rsidR="009218C8" w:rsidRPr="007F2770" w:rsidRDefault="009218C8" w:rsidP="009218C8">
      <w:pPr>
        <w:pStyle w:val="B2"/>
      </w:pPr>
      <w:r w:rsidRPr="007F2770">
        <w:t>In addition:</w:t>
      </w:r>
    </w:p>
    <w:p w14:paraId="0BF9A99E" w14:textId="77777777" w:rsidR="009218C8" w:rsidRPr="007F2770" w:rsidRDefault="009218C8" w:rsidP="009218C8">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3ECC953" w14:textId="77777777" w:rsidR="009218C8" w:rsidRPr="007F2770" w:rsidRDefault="009218C8" w:rsidP="009218C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DF42E19" w14:textId="77777777" w:rsidR="009218C8" w:rsidRPr="007F2770" w:rsidRDefault="009218C8" w:rsidP="009218C8">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B9950B9" w14:textId="77777777" w:rsidR="009218C8" w:rsidRPr="007F2770" w:rsidRDefault="009218C8" w:rsidP="009218C8">
      <w:pPr>
        <w:pStyle w:val="B1"/>
      </w:pPr>
      <w:r w:rsidRPr="007F2770">
        <w:t>#77</w:t>
      </w:r>
      <w:r w:rsidRPr="007F2770">
        <w:tab/>
        <w:t>(Wireline access area not allowed).</w:t>
      </w:r>
    </w:p>
    <w:p w14:paraId="13BA824E" w14:textId="77777777" w:rsidR="009218C8" w:rsidRPr="007F2770" w:rsidRDefault="009218C8" w:rsidP="009218C8">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525AD8B" w14:textId="77777777" w:rsidR="009218C8" w:rsidRPr="007F2770" w:rsidRDefault="009218C8" w:rsidP="009218C8">
      <w:pPr>
        <w:pStyle w:val="B1"/>
      </w:pPr>
      <w:r w:rsidRPr="007F2770">
        <w:tab/>
        <w:t xml:space="preserve">When received over wireline access network, the 5G-RG and the W-AGF acting on behalf of the FN-CRG (or on behalf of the N5GC device) shall set the 5GS update status to 5U3 ROAMING NOT ALLOWED (and shall </w:t>
      </w:r>
      <w:r w:rsidRPr="007F2770">
        <w:lastRenderedPageBreak/>
        <w:t xml:space="preserve">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17FAB13" w14:textId="77777777" w:rsidR="009218C8" w:rsidRPr="007F2770" w:rsidRDefault="009218C8" w:rsidP="009218C8">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9D2E239" w14:textId="77777777" w:rsidR="009218C8" w:rsidRPr="007F2770" w:rsidRDefault="009218C8" w:rsidP="009218C8">
      <w:pPr>
        <w:pStyle w:val="B1"/>
      </w:pPr>
      <w:r w:rsidRPr="007F2770">
        <w:t>#7</w:t>
      </w:r>
      <w:r w:rsidRPr="007F2770">
        <w:rPr>
          <w:lang w:eastAsia="zh-CN"/>
        </w:rPr>
        <w:t>8</w:t>
      </w:r>
      <w:r w:rsidRPr="007F2770">
        <w:rPr>
          <w:lang w:eastAsia="ko-KR"/>
        </w:rPr>
        <w:tab/>
      </w:r>
      <w:r w:rsidRPr="007F2770">
        <w:t>(PLMN not allowed to operate at the present UE location).</w:t>
      </w:r>
    </w:p>
    <w:p w14:paraId="0A3D9B3F" w14:textId="77777777" w:rsidR="009218C8" w:rsidRPr="007F2770" w:rsidRDefault="009218C8" w:rsidP="009218C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787980FF" w14:textId="77777777" w:rsidR="009218C8" w:rsidRPr="007F2770" w:rsidRDefault="009218C8" w:rsidP="009218C8">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856B0EB" w14:textId="77777777" w:rsidR="009218C8" w:rsidRPr="007F2770" w:rsidRDefault="009218C8" w:rsidP="009218C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0CE11FE" w14:textId="77777777" w:rsidR="009218C8" w:rsidRDefault="009218C8" w:rsidP="009218C8">
      <w:pPr>
        <w:pStyle w:val="B1"/>
      </w:pPr>
      <w:r w:rsidRPr="007F2770">
        <w:t>#79</w:t>
      </w:r>
      <w:r w:rsidRPr="007F2770">
        <w:tab/>
        <w:t>(UAS services not allowed).</w:t>
      </w:r>
    </w:p>
    <w:p w14:paraId="5C952952" w14:textId="77777777" w:rsidR="009218C8" w:rsidRPr="007F2770" w:rsidRDefault="009218C8" w:rsidP="009218C8">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p>
    <w:p w14:paraId="615F05C7" w14:textId="77777777" w:rsidR="009218C8" w:rsidRPr="007F2770" w:rsidRDefault="009218C8" w:rsidP="009218C8">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6D9F14" w14:textId="77777777" w:rsidR="009218C8" w:rsidRPr="007F2770" w:rsidRDefault="009218C8" w:rsidP="009218C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97C7871" w14:textId="77777777" w:rsidR="009218C8" w:rsidRDefault="009218C8" w:rsidP="009218C8">
      <w:pPr>
        <w:pStyle w:val="B1"/>
      </w:pPr>
      <w:r w:rsidRPr="007F2770">
        <w:t>#80</w:t>
      </w:r>
      <w:r w:rsidRPr="007F2770">
        <w:tab/>
        <w:t>(Disaster roaming for the determined PLMN with disaster condition not allowed).</w:t>
      </w:r>
    </w:p>
    <w:p w14:paraId="2725470B" w14:textId="77777777" w:rsidR="009218C8" w:rsidRPr="007F2770" w:rsidRDefault="009218C8" w:rsidP="009218C8">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C23291E" w14:textId="77777777" w:rsidR="009218C8" w:rsidRPr="007F2770" w:rsidRDefault="009218C8" w:rsidP="009218C8">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4BED3F9C" w14:textId="77777777" w:rsidR="009218C8" w:rsidRDefault="009218C8" w:rsidP="009218C8">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7AE2A19" w14:textId="77777777" w:rsidR="009218C8" w:rsidRDefault="009218C8" w:rsidP="009218C8">
      <w:pPr>
        <w:pStyle w:val="B1"/>
      </w:pPr>
      <w:r w:rsidRPr="007F2770">
        <w:t>#81</w:t>
      </w:r>
      <w:r w:rsidRPr="007F2770">
        <w:tab/>
        <w:t>(Selected N3IWF is not compatible with the allowed NSSAI).</w:t>
      </w:r>
    </w:p>
    <w:p w14:paraId="1F91E68A" w14:textId="77777777" w:rsidR="009218C8" w:rsidRPr="007F2770" w:rsidRDefault="009218C8" w:rsidP="009218C8">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3B45ED5C" w14:textId="77777777" w:rsidR="009218C8" w:rsidRPr="007F2770" w:rsidRDefault="009218C8" w:rsidP="009218C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04AFC93A" w14:textId="77777777" w:rsidR="009218C8" w:rsidRDefault="009218C8" w:rsidP="009218C8">
      <w:pPr>
        <w:pStyle w:val="B1"/>
      </w:pPr>
      <w:r w:rsidRPr="007F2770">
        <w:t>#82</w:t>
      </w:r>
      <w:r w:rsidRPr="007F2770">
        <w:tab/>
        <w:t>(Selected TNGF is not compatible with the allowed NSSAI).</w:t>
      </w:r>
    </w:p>
    <w:p w14:paraId="66C771A3" w14:textId="77777777" w:rsidR="009218C8" w:rsidRPr="007F2770" w:rsidRDefault="009218C8" w:rsidP="009218C8">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0C5F6391" w14:textId="77777777" w:rsidR="009218C8" w:rsidRPr="007F2770" w:rsidRDefault="009218C8" w:rsidP="009218C8">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2EA58DA" w14:textId="166705ED" w:rsidR="00662B80" w:rsidRPr="00662B80" w:rsidRDefault="009218C8" w:rsidP="00662B80">
      <w:r w:rsidRPr="007F2770">
        <w:t>Other values are considered as abnormal cases. The behaviour of the UE in those cases is specified in subclause 5.5.1.3.7.</w:t>
      </w:r>
      <w:bookmarkEnd w:id="49"/>
    </w:p>
    <w:p w14:paraId="3E2E1987" w14:textId="25715809" w:rsidR="009218C8" w:rsidRPr="009218C8" w:rsidRDefault="00662B80" w:rsidP="009218C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 Change * * *</w:t>
      </w:r>
    </w:p>
    <w:p w14:paraId="3994F17F" w14:textId="66113BC0" w:rsidR="00D62DBD" w:rsidRPr="007F2770" w:rsidRDefault="00D62DBD" w:rsidP="00D62DBD">
      <w:pPr>
        <w:pStyle w:val="40"/>
      </w:pPr>
      <w:r w:rsidRPr="007F2770">
        <w:t>9.11.3.9A</w:t>
      </w:r>
      <w:r w:rsidRPr="007F2770">
        <w:tab/>
        <w:t>5GS update type</w:t>
      </w:r>
      <w:bookmarkEnd w:id="20"/>
      <w:bookmarkEnd w:id="21"/>
      <w:bookmarkEnd w:id="22"/>
      <w:bookmarkEnd w:id="23"/>
      <w:bookmarkEnd w:id="24"/>
      <w:bookmarkEnd w:id="25"/>
      <w:bookmarkEnd w:id="26"/>
      <w:bookmarkEnd w:id="27"/>
    </w:p>
    <w:p w14:paraId="220166E3" w14:textId="77777777" w:rsidR="00D62DBD" w:rsidRPr="007F2770" w:rsidRDefault="00D62DBD" w:rsidP="00D62DBD">
      <w:r w:rsidRPr="007F2770">
        <w:t>The purpose of the 5GS update type IE is to allow the UE to provide additional information to the network when performing a registration procedure.</w:t>
      </w:r>
    </w:p>
    <w:p w14:paraId="2AD4CC76" w14:textId="77777777" w:rsidR="00D62DBD" w:rsidRPr="007F2770" w:rsidRDefault="00D62DBD" w:rsidP="00D62DBD">
      <w:r w:rsidRPr="007F2770">
        <w:t>The 5GS update type information element is coded as shown in figure 9.11.3.9A.1 and table 9.11.3.9A.1.</w:t>
      </w:r>
    </w:p>
    <w:p w14:paraId="40B494F9" w14:textId="77777777" w:rsidR="00D62DBD" w:rsidRPr="007F2770" w:rsidRDefault="00D62DBD" w:rsidP="00D62DBD">
      <w:r w:rsidRPr="007F2770">
        <w:t>The 5GS update type is a type 4 information element with a length of 3 octects.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D62DBD" w:rsidRPr="007F2770" w14:paraId="4D27DF30" w14:textId="77777777" w:rsidTr="00F453B4">
        <w:trPr>
          <w:gridBefore w:val="1"/>
          <w:wBefore w:w="178" w:type="dxa"/>
          <w:cantSplit/>
          <w:jc w:val="center"/>
        </w:trPr>
        <w:tc>
          <w:tcPr>
            <w:tcW w:w="710" w:type="dxa"/>
            <w:gridSpan w:val="2"/>
            <w:tcBorders>
              <w:top w:val="nil"/>
              <w:left w:val="nil"/>
              <w:bottom w:val="nil"/>
              <w:right w:val="nil"/>
            </w:tcBorders>
          </w:tcPr>
          <w:p w14:paraId="6AC3E095" w14:textId="77777777" w:rsidR="00D62DBD" w:rsidRPr="007F2770" w:rsidRDefault="00D62DBD" w:rsidP="00F453B4">
            <w:pPr>
              <w:pStyle w:val="TAC"/>
            </w:pPr>
            <w:r w:rsidRPr="007F2770">
              <w:t>8</w:t>
            </w:r>
          </w:p>
        </w:tc>
        <w:tc>
          <w:tcPr>
            <w:tcW w:w="720" w:type="dxa"/>
            <w:gridSpan w:val="2"/>
            <w:tcBorders>
              <w:top w:val="nil"/>
              <w:left w:val="nil"/>
              <w:bottom w:val="nil"/>
              <w:right w:val="nil"/>
            </w:tcBorders>
          </w:tcPr>
          <w:p w14:paraId="778BA2F2" w14:textId="77777777" w:rsidR="00D62DBD" w:rsidRPr="007F2770" w:rsidRDefault="00D62DBD" w:rsidP="00F453B4">
            <w:pPr>
              <w:pStyle w:val="TAC"/>
            </w:pPr>
            <w:r w:rsidRPr="007F2770">
              <w:t>7</w:t>
            </w:r>
          </w:p>
        </w:tc>
        <w:tc>
          <w:tcPr>
            <w:tcW w:w="720" w:type="dxa"/>
            <w:tcBorders>
              <w:top w:val="nil"/>
              <w:left w:val="nil"/>
              <w:bottom w:val="nil"/>
              <w:right w:val="nil"/>
            </w:tcBorders>
          </w:tcPr>
          <w:p w14:paraId="42F7108E" w14:textId="77777777" w:rsidR="00D62DBD" w:rsidRPr="007F2770" w:rsidRDefault="00D62DBD" w:rsidP="00F453B4">
            <w:pPr>
              <w:pStyle w:val="TAC"/>
            </w:pPr>
            <w:r w:rsidRPr="007F2770">
              <w:t>6</w:t>
            </w:r>
          </w:p>
        </w:tc>
        <w:tc>
          <w:tcPr>
            <w:tcW w:w="720" w:type="dxa"/>
            <w:gridSpan w:val="2"/>
            <w:tcBorders>
              <w:top w:val="nil"/>
              <w:left w:val="nil"/>
              <w:bottom w:val="nil"/>
              <w:right w:val="nil"/>
            </w:tcBorders>
          </w:tcPr>
          <w:p w14:paraId="1B42EE21" w14:textId="77777777" w:rsidR="00D62DBD" w:rsidRPr="007F2770" w:rsidRDefault="00D62DBD" w:rsidP="00F453B4">
            <w:pPr>
              <w:pStyle w:val="TAC"/>
            </w:pPr>
            <w:r w:rsidRPr="007F2770">
              <w:t>5</w:t>
            </w:r>
          </w:p>
        </w:tc>
        <w:tc>
          <w:tcPr>
            <w:tcW w:w="720" w:type="dxa"/>
            <w:tcBorders>
              <w:top w:val="nil"/>
              <w:left w:val="nil"/>
              <w:bottom w:val="nil"/>
              <w:right w:val="nil"/>
            </w:tcBorders>
          </w:tcPr>
          <w:p w14:paraId="71B639F5" w14:textId="77777777" w:rsidR="00D62DBD" w:rsidRPr="007F2770" w:rsidRDefault="00D62DBD" w:rsidP="00F453B4">
            <w:pPr>
              <w:pStyle w:val="TAC"/>
            </w:pPr>
            <w:r w:rsidRPr="007F2770">
              <w:t>4</w:t>
            </w:r>
          </w:p>
        </w:tc>
        <w:tc>
          <w:tcPr>
            <w:tcW w:w="720" w:type="dxa"/>
            <w:gridSpan w:val="2"/>
            <w:tcBorders>
              <w:top w:val="nil"/>
              <w:left w:val="nil"/>
              <w:bottom w:val="nil"/>
              <w:right w:val="nil"/>
            </w:tcBorders>
          </w:tcPr>
          <w:p w14:paraId="76DA6143" w14:textId="77777777" w:rsidR="00D62DBD" w:rsidRPr="007F2770" w:rsidRDefault="00D62DBD" w:rsidP="00F453B4">
            <w:pPr>
              <w:pStyle w:val="TAC"/>
            </w:pPr>
            <w:r w:rsidRPr="007F2770">
              <w:t>3</w:t>
            </w:r>
          </w:p>
        </w:tc>
        <w:tc>
          <w:tcPr>
            <w:tcW w:w="720" w:type="dxa"/>
            <w:gridSpan w:val="2"/>
            <w:tcBorders>
              <w:top w:val="nil"/>
              <w:left w:val="nil"/>
              <w:bottom w:val="nil"/>
              <w:right w:val="nil"/>
            </w:tcBorders>
          </w:tcPr>
          <w:p w14:paraId="32D251E2" w14:textId="77777777" w:rsidR="00D62DBD" w:rsidRPr="007F2770" w:rsidRDefault="00D62DBD" w:rsidP="00F453B4">
            <w:pPr>
              <w:pStyle w:val="TAC"/>
            </w:pPr>
            <w:r w:rsidRPr="007F2770">
              <w:t>2</w:t>
            </w:r>
          </w:p>
        </w:tc>
        <w:tc>
          <w:tcPr>
            <w:tcW w:w="730" w:type="dxa"/>
            <w:gridSpan w:val="2"/>
            <w:tcBorders>
              <w:top w:val="nil"/>
              <w:left w:val="nil"/>
              <w:bottom w:val="nil"/>
              <w:right w:val="nil"/>
            </w:tcBorders>
          </w:tcPr>
          <w:p w14:paraId="499C1F65" w14:textId="77777777" w:rsidR="00D62DBD" w:rsidRPr="007F2770" w:rsidRDefault="00D62DBD" w:rsidP="00F453B4">
            <w:pPr>
              <w:pStyle w:val="TAC"/>
            </w:pPr>
            <w:r w:rsidRPr="007F2770">
              <w:t>1</w:t>
            </w:r>
          </w:p>
        </w:tc>
        <w:tc>
          <w:tcPr>
            <w:tcW w:w="1161" w:type="dxa"/>
            <w:gridSpan w:val="2"/>
            <w:tcBorders>
              <w:top w:val="nil"/>
              <w:left w:val="nil"/>
              <w:bottom w:val="nil"/>
              <w:right w:val="nil"/>
            </w:tcBorders>
          </w:tcPr>
          <w:p w14:paraId="056D4CCC" w14:textId="77777777" w:rsidR="00D62DBD" w:rsidRPr="007F2770" w:rsidRDefault="00D62DBD" w:rsidP="00F453B4">
            <w:pPr>
              <w:pStyle w:val="TAL"/>
            </w:pPr>
          </w:p>
        </w:tc>
      </w:tr>
      <w:tr w:rsidR="00D62DBD" w:rsidRPr="007F2770" w14:paraId="0D49CD0B" w14:textId="77777777" w:rsidTr="00F453B4">
        <w:trPr>
          <w:gridAfter w:val="1"/>
          <w:wAfter w:w="165" w:type="dxa"/>
          <w:cantSplit/>
          <w:jc w:val="center"/>
        </w:trPr>
        <w:tc>
          <w:tcPr>
            <w:tcW w:w="5769" w:type="dxa"/>
            <w:gridSpan w:val="14"/>
            <w:tcBorders>
              <w:top w:val="single" w:sz="4" w:space="0" w:color="auto"/>
              <w:right w:val="single" w:sz="4" w:space="0" w:color="auto"/>
            </w:tcBorders>
          </w:tcPr>
          <w:p w14:paraId="0DAA0D4E" w14:textId="77777777" w:rsidR="00D62DBD" w:rsidRPr="007F2770" w:rsidRDefault="00D62DBD" w:rsidP="00F453B4">
            <w:pPr>
              <w:pStyle w:val="TAC"/>
            </w:pPr>
            <w:r w:rsidRPr="007F2770">
              <w:t>5GS update type IEI</w:t>
            </w:r>
          </w:p>
        </w:tc>
        <w:tc>
          <w:tcPr>
            <w:tcW w:w="1137" w:type="dxa"/>
            <w:gridSpan w:val="2"/>
            <w:tcBorders>
              <w:top w:val="nil"/>
              <w:left w:val="nil"/>
              <w:bottom w:val="nil"/>
              <w:right w:val="nil"/>
            </w:tcBorders>
          </w:tcPr>
          <w:p w14:paraId="4FCD2D25" w14:textId="77777777" w:rsidR="00D62DBD" w:rsidRPr="007F2770" w:rsidRDefault="00D62DBD" w:rsidP="00F453B4">
            <w:pPr>
              <w:pStyle w:val="TAL"/>
            </w:pPr>
            <w:r w:rsidRPr="007F2770">
              <w:t>octet 1</w:t>
            </w:r>
          </w:p>
        </w:tc>
      </w:tr>
      <w:tr w:rsidR="00D62DBD" w:rsidRPr="007F2770" w14:paraId="7457EAF3" w14:textId="77777777" w:rsidTr="00F453B4">
        <w:trPr>
          <w:gridAfter w:val="1"/>
          <w:wAfter w:w="165" w:type="dxa"/>
          <w:cantSplit/>
          <w:jc w:val="center"/>
        </w:trPr>
        <w:tc>
          <w:tcPr>
            <w:tcW w:w="5769" w:type="dxa"/>
            <w:gridSpan w:val="14"/>
            <w:tcBorders>
              <w:top w:val="single" w:sz="4" w:space="0" w:color="auto"/>
              <w:right w:val="single" w:sz="4" w:space="0" w:color="auto"/>
            </w:tcBorders>
          </w:tcPr>
          <w:p w14:paraId="634BE859" w14:textId="77777777" w:rsidR="00D62DBD" w:rsidRPr="007F2770" w:rsidRDefault="00D62DBD" w:rsidP="00F453B4">
            <w:pPr>
              <w:pStyle w:val="TAC"/>
            </w:pPr>
            <w:r w:rsidRPr="007F2770">
              <w:t>Length of 5GS update type</w:t>
            </w:r>
          </w:p>
        </w:tc>
        <w:tc>
          <w:tcPr>
            <w:tcW w:w="1137" w:type="dxa"/>
            <w:gridSpan w:val="2"/>
            <w:tcBorders>
              <w:top w:val="nil"/>
              <w:left w:val="nil"/>
              <w:bottom w:val="nil"/>
              <w:right w:val="nil"/>
            </w:tcBorders>
          </w:tcPr>
          <w:p w14:paraId="721D97DD" w14:textId="77777777" w:rsidR="00D62DBD" w:rsidRPr="007F2770" w:rsidRDefault="00D62DBD" w:rsidP="00F453B4">
            <w:pPr>
              <w:pStyle w:val="TAL"/>
            </w:pPr>
            <w:r w:rsidRPr="007F2770">
              <w:t>octet 2</w:t>
            </w:r>
          </w:p>
        </w:tc>
      </w:tr>
      <w:tr w:rsidR="00D62DBD" w:rsidRPr="007F2770" w14:paraId="228C4526" w14:textId="77777777" w:rsidTr="00F453B4">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6BDD5B3E" w14:textId="77777777" w:rsidR="00D62DBD" w:rsidRPr="007F2770" w:rsidRDefault="00D62DBD" w:rsidP="00F453B4">
            <w:pPr>
              <w:pStyle w:val="TAC"/>
            </w:pPr>
            <w:r w:rsidRPr="007F2770">
              <w:t>0</w:t>
            </w:r>
          </w:p>
          <w:p w14:paraId="26025A2D" w14:textId="77777777" w:rsidR="00D62DBD" w:rsidRPr="007F2770" w:rsidRDefault="00D62DBD" w:rsidP="00F453B4">
            <w:pPr>
              <w:pStyle w:val="TAC"/>
              <w:rPr>
                <w:lang w:val="es-ES"/>
              </w:rPr>
            </w:pPr>
            <w:r w:rsidRPr="007F2770">
              <w:t>Spare</w:t>
            </w:r>
          </w:p>
        </w:tc>
        <w:tc>
          <w:tcPr>
            <w:tcW w:w="721" w:type="dxa"/>
            <w:gridSpan w:val="2"/>
            <w:tcBorders>
              <w:top w:val="nil"/>
              <w:bottom w:val="single" w:sz="4" w:space="0" w:color="auto"/>
              <w:right w:val="single" w:sz="4" w:space="0" w:color="auto"/>
            </w:tcBorders>
          </w:tcPr>
          <w:p w14:paraId="434A458B" w14:textId="296DDBD1" w:rsidR="00D62DBD" w:rsidRPr="007F2770" w:rsidDel="00BC5D21" w:rsidRDefault="00D62DBD" w:rsidP="00F453B4">
            <w:pPr>
              <w:pStyle w:val="TAC"/>
              <w:rPr>
                <w:del w:id="52" w:author="Hui" w:date="2024-05-14T14:44:00Z"/>
              </w:rPr>
            </w:pPr>
            <w:del w:id="53" w:author="Hui" w:date="2024-05-14T14:44:00Z">
              <w:r w:rsidRPr="007F2770" w:rsidDel="00BC5D21">
                <w:delText>0</w:delText>
              </w:r>
            </w:del>
          </w:p>
          <w:p w14:paraId="135AAD21" w14:textId="0EBBAC0F" w:rsidR="00D62DBD" w:rsidRPr="007F2770" w:rsidRDefault="00D62DBD" w:rsidP="00F453B4">
            <w:pPr>
              <w:pStyle w:val="TAC"/>
              <w:jc w:val="left"/>
              <w:rPr>
                <w:lang w:val="es-ES"/>
              </w:rPr>
            </w:pPr>
            <w:del w:id="54" w:author="Hui" w:date="2024-05-14T14:44:00Z">
              <w:r w:rsidRPr="007F2770" w:rsidDel="00BC5D21">
                <w:delText>Spare</w:delText>
              </w:r>
            </w:del>
            <w:ins w:id="55" w:author="Hui" w:date="2024-05-14T14:44:00Z">
              <w:r w:rsidR="00BC5D21">
                <w:t>SNPN-LS requested</w:t>
              </w:r>
            </w:ins>
          </w:p>
        </w:tc>
        <w:tc>
          <w:tcPr>
            <w:tcW w:w="1442" w:type="dxa"/>
            <w:gridSpan w:val="3"/>
            <w:tcBorders>
              <w:top w:val="nil"/>
              <w:bottom w:val="single" w:sz="4" w:space="0" w:color="auto"/>
              <w:right w:val="single" w:sz="4" w:space="0" w:color="auto"/>
            </w:tcBorders>
          </w:tcPr>
          <w:p w14:paraId="18B09758" w14:textId="77777777" w:rsidR="00D62DBD" w:rsidRPr="007F2770" w:rsidRDefault="00D62DBD" w:rsidP="00F453B4">
            <w:pPr>
              <w:pStyle w:val="TAC"/>
              <w:rPr>
                <w:lang w:val="es-ES"/>
              </w:rPr>
            </w:pPr>
            <w:r w:rsidRPr="007F2770">
              <w:rPr>
                <w:lang w:val="es-ES"/>
              </w:rPr>
              <w:t>EPS-</w:t>
            </w:r>
            <w:r w:rsidRPr="007F2770">
              <w:t xml:space="preserve"> PNB-CIoT</w:t>
            </w:r>
          </w:p>
        </w:tc>
        <w:tc>
          <w:tcPr>
            <w:tcW w:w="1442" w:type="dxa"/>
            <w:gridSpan w:val="3"/>
            <w:tcBorders>
              <w:top w:val="nil"/>
              <w:bottom w:val="single" w:sz="4" w:space="0" w:color="auto"/>
              <w:right w:val="single" w:sz="4" w:space="0" w:color="auto"/>
            </w:tcBorders>
          </w:tcPr>
          <w:p w14:paraId="49AAC1F7" w14:textId="77777777" w:rsidR="00D62DBD" w:rsidRPr="007F2770" w:rsidRDefault="00D62DBD" w:rsidP="00F453B4">
            <w:pPr>
              <w:pStyle w:val="TAC"/>
            </w:pPr>
            <w:r w:rsidRPr="007F2770">
              <w:t>5GS-PNB-CIoT</w:t>
            </w:r>
          </w:p>
        </w:tc>
        <w:tc>
          <w:tcPr>
            <w:tcW w:w="721" w:type="dxa"/>
            <w:gridSpan w:val="2"/>
            <w:tcBorders>
              <w:top w:val="nil"/>
              <w:bottom w:val="single" w:sz="4" w:space="0" w:color="auto"/>
              <w:right w:val="single" w:sz="4" w:space="0" w:color="auto"/>
            </w:tcBorders>
          </w:tcPr>
          <w:p w14:paraId="36E00702" w14:textId="77777777" w:rsidR="00D62DBD" w:rsidRPr="007F2770" w:rsidRDefault="00D62DBD" w:rsidP="00F453B4">
            <w:pPr>
              <w:pStyle w:val="TAC"/>
            </w:pPr>
            <w:r w:rsidRPr="007F2770">
              <w:t>NG-RAN-RCU</w:t>
            </w:r>
          </w:p>
        </w:tc>
        <w:tc>
          <w:tcPr>
            <w:tcW w:w="722" w:type="dxa"/>
            <w:gridSpan w:val="2"/>
            <w:tcBorders>
              <w:top w:val="nil"/>
              <w:bottom w:val="single" w:sz="4" w:space="0" w:color="auto"/>
              <w:right w:val="single" w:sz="4" w:space="0" w:color="auto"/>
            </w:tcBorders>
          </w:tcPr>
          <w:p w14:paraId="4B79AF3E" w14:textId="77777777" w:rsidR="00D62DBD" w:rsidRPr="007F2770" w:rsidRDefault="00D62DBD" w:rsidP="00F453B4">
            <w:pPr>
              <w:pStyle w:val="TAC"/>
            </w:pPr>
            <w:r w:rsidRPr="007F2770">
              <w:t>SMS requested</w:t>
            </w:r>
          </w:p>
        </w:tc>
        <w:tc>
          <w:tcPr>
            <w:tcW w:w="1137" w:type="dxa"/>
            <w:gridSpan w:val="2"/>
            <w:tcBorders>
              <w:top w:val="nil"/>
              <w:left w:val="nil"/>
              <w:bottom w:val="nil"/>
              <w:right w:val="nil"/>
            </w:tcBorders>
          </w:tcPr>
          <w:p w14:paraId="1644BD5C" w14:textId="77777777" w:rsidR="00D62DBD" w:rsidRPr="007F2770" w:rsidRDefault="00D62DBD" w:rsidP="00F453B4">
            <w:pPr>
              <w:pStyle w:val="TAL"/>
            </w:pPr>
          </w:p>
          <w:p w14:paraId="6621321C" w14:textId="77777777" w:rsidR="00D62DBD" w:rsidRPr="007F2770" w:rsidRDefault="00D62DBD" w:rsidP="00F453B4">
            <w:pPr>
              <w:pStyle w:val="TAL"/>
            </w:pPr>
            <w:r w:rsidRPr="007F2770">
              <w:t>octet 3</w:t>
            </w:r>
          </w:p>
        </w:tc>
      </w:tr>
    </w:tbl>
    <w:p w14:paraId="7A4588A2" w14:textId="77777777" w:rsidR="00D62DBD" w:rsidRPr="007F2770" w:rsidRDefault="00D62DBD" w:rsidP="00D62DBD">
      <w:pPr>
        <w:pStyle w:val="TF"/>
      </w:pPr>
      <w:r w:rsidRPr="007F2770">
        <w:t>Figure 9.11.3.9A.1: 5GS update type information element</w:t>
      </w:r>
    </w:p>
    <w:p w14:paraId="5897BA24" w14:textId="77777777" w:rsidR="00D62DBD" w:rsidRPr="007F2770" w:rsidRDefault="00D62DBD" w:rsidP="00D62DBD">
      <w:pPr>
        <w:pStyle w:val="TH"/>
      </w:pPr>
      <w:r w:rsidRPr="007F2770">
        <w:lastRenderedPageBreak/>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6552"/>
      </w:tblGrid>
      <w:tr w:rsidR="00D62DBD" w:rsidRPr="007F2770" w14:paraId="03546C8F" w14:textId="77777777" w:rsidTr="00F453B4">
        <w:trPr>
          <w:cantSplit/>
          <w:jc w:val="center"/>
        </w:trPr>
        <w:tc>
          <w:tcPr>
            <w:tcW w:w="7125" w:type="dxa"/>
            <w:gridSpan w:val="3"/>
          </w:tcPr>
          <w:p w14:paraId="4FCCEAB1" w14:textId="77777777" w:rsidR="00D62DBD" w:rsidRPr="007F2770" w:rsidRDefault="00D62DBD" w:rsidP="00F453B4">
            <w:pPr>
              <w:pStyle w:val="TAL"/>
            </w:pPr>
            <w:r w:rsidRPr="007F2770">
              <w:t>SMS over NAS transport requested (SMS requested) (octet 3, bit 1)</w:t>
            </w:r>
          </w:p>
        </w:tc>
      </w:tr>
      <w:tr w:rsidR="00D62DBD" w:rsidRPr="007F2770" w14:paraId="0CA1ADF3" w14:textId="77777777" w:rsidTr="00F453B4">
        <w:trPr>
          <w:cantSplit/>
          <w:jc w:val="center"/>
        </w:trPr>
        <w:tc>
          <w:tcPr>
            <w:tcW w:w="7125" w:type="dxa"/>
            <w:gridSpan w:val="3"/>
          </w:tcPr>
          <w:p w14:paraId="58D55EC6" w14:textId="77777777" w:rsidR="00D62DBD" w:rsidRPr="007F2770" w:rsidRDefault="00D62DBD" w:rsidP="00F453B4">
            <w:pPr>
              <w:pStyle w:val="TAL"/>
            </w:pPr>
            <w:r w:rsidRPr="007F2770">
              <w:t>Bit</w:t>
            </w:r>
          </w:p>
        </w:tc>
      </w:tr>
      <w:tr w:rsidR="00D62DBD" w:rsidRPr="007F2770" w14:paraId="044A617C" w14:textId="77777777" w:rsidTr="00F453B4">
        <w:trPr>
          <w:cantSplit/>
          <w:jc w:val="center"/>
        </w:trPr>
        <w:tc>
          <w:tcPr>
            <w:tcW w:w="289" w:type="dxa"/>
          </w:tcPr>
          <w:p w14:paraId="319AE97E" w14:textId="77777777" w:rsidR="00D62DBD" w:rsidRPr="007F2770" w:rsidRDefault="00D62DBD" w:rsidP="00F453B4">
            <w:pPr>
              <w:pStyle w:val="TAH"/>
            </w:pPr>
            <w:r w:rsidRPr="007F2770">
              <w:t>1</w:t>
            </w:r>
          </w:p>
        </w:tc>
        <w:tc>
          <w:tcPr>
            <w:tcW w:w="284" w:type="dxa"/>
          </w:tcPr>
          <w:p w14:paraId="1EFC52AE" w14:textId="77777777" w:rsidR="00D62DBD" w:rsidRPr="007F2770" w:rsidRDefault="00D62DBD" w:rsidP="00F453B4">
            <w:pPr>
              <w:pStyle w:val="TAH"/>
            </w:pPr>
          </w:p>
        </w:tc>
        <w:tc>
          <w:tcPr>
            <w:tcW w:w="6552" w:type="dxa"/>
          </w:tcPr>
          <w:p w14:paraId="50FC90C3" w14:textId="77777777" w:rsidR="00D62DBD" w:rsidRPr="007F2770" w:rsidRDefault="00D62DBD" w:rsidP="00F453B4">
            <w:pPr>
              <w:pStyle w:val="TAL"/>
            </w:pPr>
          </w:p>
        </w:tc>
      </w:tr>
      <w:tr w:rsidR="00D62DBD" w:rsidRPr="007F2770" w14:paraId="21756ADA" w14:textId="77777777" w:rsidTr="00F453B4">
        <w:trPr>
          <w:cantSplit/>
          <w:jc w:val="center"/>
        </w:trPr>
        <w:tc>
          <w:tcPr>
            <w:tcW w:w="289" w:type="dxa"/>
          </w:tcPr>
          <w:p w14:paraId="348A80F4" w14:textId="77777777" w:rsidR="00D62DBD" w:rsidRPr="007F2770" w:rsidRDefault="00D62DBD" w:rsidP="00F453B4">
            <w:pPr>
              <w:pStyle w:val="TAC"/>
            </w:pPr>
            <w:r w:rsidRPr="007F2770">
              <w:t>0</w:t>
            </w:r>
          </w:p>
        </w:tc>
        <w:tc>
          <w:tcPr>
            <w:tcW w:w="284" w:type="dxa"/>
          </w:tcPr>
          <w:p w14:paraId="4081DF3E" w14:textId="77777777" w:rsidR="00D62DBD" w:rsidRPr="007F2770" w:rsidRDefault="00D62DBD" w:rsidP="00F453B4">
            <w:pPr>
              <w:pStyle w:val="TAC"/>
            </w:pPr>
          </w:p>
        </w:tc>
        <w:tc>
          <w:tcPr>
            <w:tcW w:w="6552" w:type="dxa"/>
          </w:tcPr>
          <w:p w14:paraId="515E15C1" w14:textId="77777777" w:rsidR="00D62DBD" w:rsidRPr="007F2770" w:rsidRDefault="00D62DBD" w:rsidP="00F453B4">
            <w:pPr>
              <w:pStyle w:val="TAL"/>
            </w:pPr>
            <w:r w:rsidRPr="007F2770">
              <w:t>SMS over NAS not supported</w:t>
            </w:r>
          </w:p>
        </w:tc>
      </w:tr>
      <w:tr w:rsidR="00D62DBD" w:rsidRPr="007F2770" w14:paraId="3EC54717" w14:textId="77777777" w:rsidTr="00F453B4">
        <w:trPr>
          <w:cantSplit/>
          <w:jc w:val="center"/>
        </w:trPr>
        <w:tc>
          <w:tcPr>
            <w:tcW w:w="289" w:type="dxa"/>
          </w:tcPr>
          <w:p w14:paraId="3090E997" w14:textId="77777777" w:rsidR="00D62DBD" w:rsidRPr="007F2770" w:rsidRDefault="00D62DBD" w:rsidP="00F453B4">
            <w:pPr>
              <w:pStyle w:val="TAC"/>
            </w:pPr>
            <w:r w:rsidRPr="007F2770">
              <w:t>1</w:t>
            </w:r>
          </w:p>
        </w:tc>
        <w:tc>
          <w:tcPr>
            <w:tcW w:w="284" w:type="dxa"/>
          </w:tcPr>
          <w:p w14:paraId="425E08C4" w14:textId="77777777" w:rsidR="00D62DBD" w:rsidRPr="007F2770" w:rsidRDefault="00D62DBD" w:rsidP="00F453B4">
            <w:pPr>
              <w:pStyle w:val="TAC"/>
            </w:pPr>
          </w:p>
        </w:tc>
        <w:tc>
          <w:tcPr>
            <w:tcW w:w="6552" w:type="dxa"/>
          </w:tcPr>
          <w:p w14:paraId="2C8328E9" w14:textId="77777777" w:rsidR="00D62DBD" w:rsidRPr="007F2770" w:rsidRDefault="00D62DBD" w:rsidP="00F453B4">
            <w:pPr>
              <w:pStyle w:val="TAL"/>
            </w:pPr>
            <w:r w:rsidRPr="007F2770">
              <w:t>SMS over NAS supported</w:t>
            </w:r>
          </w:p>
        </w:tc>
      </w:tr>
      <w:tr w:rsidR="00D62DBD" w:rsidRPr="007F2770" w14:paraId="40EB5E1B" w14:textId="77777777" w:rsidTr="00F453B4">
        <w:trPr>
          <w:cantSplit/>
          <w:jc w:val="center"/>
        </w:trPr>
        <w:tc>
          <w:tcPr>
            <w:tcW w:w="7125" w:type="dxa"/>
            <w:gridSpan w:val="3"/>
          </w:tcPr>
          <w:p w14:paraId="31450C08" w14:textId="77777777" w:rsidR="00D62DBD" w:rsidRPr="007F2770" w:rsidRDefault="00D62DBD" w:rsidP="00F453B4">
            <w:pPr>
              <w:pStyle w:val="TAL"/>
            </w:pPr>
          </w:p>
        </w:tc>
      </w:tr>
      <w:tr w:rsidR="00D62DBD" w:rsidRPr="007F2770" w14:paraId="5171115D" w14:textId="77777777" w:rsidTr="00F453B4">
        <w:trPr>
          <w:cantSplit/>
          <w:jc w:val="center"/>
        </w:trPr>
        <w:tc>
          <w:tcPr>
            <w:tcW w:w="7125" w:type="dxa"/>
            <w:gridSpan w:val="3"/>
          </w:tcPr>
          <w:p w14:paraId="20860B6D" w14:textId="77777777" w:rsidR="00D62DBD" w:rsidRPr="007F2770" w:rsidRDefault="00D62DBD" w:rsidP="00F453B4">
            <w:pPr>
              <w:pStyle w:val="TAL"/>
            </w:pPr>
            <w:r w:rsidRPr="007F2770">
              <w:t>NG-RAN Radio Capability Update (NG-RAN-RCU) (octet 3, bit 2)</w:t>
            </w:r>
          </w:p>
        </w:tc>
      </w:tr>
      <w:tr w:rsidR="00D62DBD" w:rsidRPr="007F2770" w14:paraId="09D2353D" w14:textId="77777777" w:rsidTr="00F453B4">
        <w:trPr>
          <w:cantSplit/>
          <w:jc w:val="center"/>
        </w:trPr>
        <w:tc>
          <w:tcPr>
            <w:tcW w:w="7125" w:type="dxa"/>
            <w:gridSpan w:val="3"/>
            <w:tcBorders>
              <w:bottom w:val="nil"/>
            </w:tcBorders>
          </w:tcPr>
          <w:p w14:paraId="79B40289" w14:textId="77777777" w:rsidR="00D62DBD" w:rsidRPr="007F2770" w:rsidRDefault="00D62DBD" w:rsidP="00F453B4">
            <w:pPr>
              <w:pStyle w:val="TAL"/>
            </w:pPr>
            <w:r w:rsidRPr="007F2770">
              <w:t>Bit</w:t>
            </w:r>
          </w:p>
        </w:tc>
      </w:tr>
      <w:tr w:rsidR="00D62DBD" w:rsidRPr="007F2770" w14:paraId="6DA4A574" w14:textId="77777777" w:rsidTr="00F453B4">
        <w:trPr>
          <w:cantSplit/>
          <w:jc w:val="center"/>
        </w:trPr>
        <w:tc>
          <w:tcPr>
            <w:tcW w:w="289" w:type="dxa"/>
          </w:tcPr>
          <w:p w14:paraId="60511530" w14:textId="77777777" w:rsidR="00D62DBD" w:rsidRPr="007F2770" w:rsidRDefault="00D62DBD" w:rsidP="00F453B4">
            <w:pPr>
              <w:pStyle w:val="TAH"/>
            </w:pPr>
            <w:r w:rsidRPr="007F2770">
              <w:t>2</w:t>
            </w:r>
          </w:p>
        </w:tc>
        <w:tc>
          <w:tcPr>
            <w:tcW w:w="284" w:type="dxa"/>
          </w:tcPr>
          <w:p w14:paraId="21A6BCD6" w14:textId="77777777" w:rsidR="00D62DBD" w:rsidRPr="007F2770" w:rsidRDefault="00D62DBD" w:rsidP="00F453B4">
            <w:pPr>
              <w:pStyle w:val="TAH"/>
            </w:pPr>
          </w:p>
        </w:tc>
        <w:tc>
          <w:tcPr>
            <w:tcW w:w="6552" w:type="dxa"/>
          </w:tcPr>
          <w:p w14:paraId="14A734E3" w14:textId="77777777" w:rsidR="00D62DBD" w:rsidRPr="007F2770" w:rsidRDefault="00D62DBD" w:rsidP="00F453B4">
            <w:pPr>
              <w:pStyle w:val="TAL"/>
            </w:pPr>
          </w:p>
        </w:tc>
      </w:tr>
      <w:tr w:rsidR="00D62DBD" w:rsidRPr="007F2770" w14:paraId="2526D735" w14:textId="77777777" w:rsidTr="00F453B4">
        <w:trPr>
          <w:cantSplit/>
          <w:jc w:val="center"/>
        </w:trPr>
        <w:tc>
          <w:tcPr>
            <w:tcW w:w="289" w:type="dxa"/>
          </w:tcPr>
          <w:p w14:paraId="606C4DCC" w14:textId="77777777" w:rsidR="00D62DBD" w:rsidRPr="007F2770" w:rsidRDefault="00D62DBD" w:rsidP="00F453B4">
            <w:pPr>
              <w:pStyle w:val="TAC"/>
            </w:pPr>
            <w:r w:rsidRPr="007F2770">
              <w:t>0</w:t>
            </w:r>
          </w:p>
        </w:tc>
        <w:tc>
          <w:tcPr>
            <w:tcW w:w="284" w:type="dxa"/>
          </w:tcPr>
          <w:p w14:paraId="35F17249" w14:textId="77777777" w:rsidR="00D62DBD" w:rsidRPr="007F2770" w:rsidRDefault="00D62DBD" w:rsidP="00F453B4">
            <w:pPr>
              <w:pStyle w:val="TAC"/>
            </w:pPr>
          </w:p>
        </w:tc>
        <w:tc>
          <w:tcPr>
            <w:tcW w:w="6552" w:type="dxa"/>
          </w:tcPr>
          <w:p w14:paraId="0ABA38EF" w14:textId="77777777" w:rsidR="00D62DBD" w:rsidRPr="007F2770" w:rsidRDefault="00D62DBD" w:rsidP="00F453B4">
            <w:pPr>
              <w:pStyle w:val="TAL"/>
            </w:pPr>
            <w:r w:rsidRPr="007F2770">
              <w:t>UE radio capability update not needed</w:t>
            </w:r>
          </w:p>
        </w:tc>
      </w:tr>
      <w:tr w:rsidR="00D62DBD" w:rsidRPr="007F2770" w14:paraId="3D17EF78" w14:textId="77777777" w:rsidTr="00F453B4">
        <w:trPr>
          <w:cantSplit/>
          <w:jc w:val="center"/>
        </w:trPr>
        <w:tc>
          <w:tcPr>
            <w:tcW w:w="289" w:type="dxa"/>
          </w:tcPr>
          <w:p w14:paraId="5E1AD070" w14:textId="77777777" w:rsidR="00D62DBD" w:rsidRPr="007F2770" w:rsidRDefault="00D62DBD" w:rsidP="00F453B4">
            <w:pPr>
              <w:pStyle w:val="TAC"/>
            </w:pPr>
            <w:r w:rsidRPr="007F2770">
              <w:t>1</w:t>
            </w:r>
          </w:p>
        </w:tc>
        <w:tc>
          <w:tcPr>
            <w:tcW w:w="284" w:type="dxa"/>
          </w:tcPr>
          <w:p w14:paraId="45BB3DC4" w14:textId="77777777" w:rsidR="00D62DBD" w:rsidRPr="007F2770" w:rsidRDefault="00D62DBD" w:rsidP="00F453B4">
            <w:pPr>
              <w:pStyle w:val="TAC"/>
            </w:pPr>
          </w:p>
        </w:tc>
        <w:tc>
          <w:tcPr>
            <w:tcW w:w="6552" w:type="dxa"/>
          </w:tcPr>
          <w:p w14:paraId="3B3D6351" w14:textId="77777777" w:rsidR="00D62DBD" w:rsidRPr="007F2770" w:rsidRDefault="00D62DBD" w:rsidP="00F453B4">
            <w:pPr>
              <w:pStyle w:val="TAL"/>
            </w:pPr>
            <w:r w:rsidRPr="007F2770">
              <w:t>UE radio capability update needed</w:t>
            </w:r>
          </w:p>
        </w:tc>
      </w:tr>
      <w:tr w:rsidR="00D62DBD" w:rsidRPr="007F2770" w14:paraId="06743E9A" w14:textId="77777777" w:rsidTr="00F453B4">
        <w:trPr>
          <w:cantSplit/>
          <w:jc w:val="center"/>
        </w:trPr>
        <w:tc>
          <w:tcPr>
            <w:tcW w:w="7125" w:type="dxa"/>
            <w:gridSpan w:val="3"/>
          </w:tcPr>
          <w:p w14:paraId="5A4AAEA7" w14:textId="77777777" w:rsidR="00D62DBD" w:rsidRPr="007F2770" w:rsidRDefault="00D62DBD" w:rsidP="00F453B4">
            <w:pPr>
              <w:pStyle w:val="TAL"/>
            </w:pPr>
          </w:p>
          <w:p w14:paraId="7E1B1142" w14:textId="77777777" w:rsidR="00D62DBD" w:rsidRPr="007F2770" w:rsidRDefault="00D62DBD" w:rsidP="00F453B4">
            <w:pPr>
              <w:pStyle w:val="TAL"/>
            </w:pPr>
            <w:r w:rsidRPr="007F2770">
              <w:t>For a list of RATs for which a radio capability update can be triggered by means of this indication see subclause 5.5.1.3.2, case n).</w:t>
            </w:r>
          </w:p>
          <w:p w14:paraId="6F7213F3" w14:textId="77777777" w:rsidR="00D62DBD" w:rsidRPr="007F2770" w:rsidRDefault="00D62DBD" w:rsidP="00F453B4">
            <w:pPr>
              <w:pStyle w:val="TAL"/>
            </w:pPr>
          </w:p>
        </w:tc>
      </w:tr>
      <w:tr w:rsidR="00D62DBD" w:rsidRPr="007F2770" w14:paraId="6BC7F8DF" w14:textId="77777777" w:rsidTr="00F453B4">
        <w:trPr>
          <w:cantSplit/>
          <w:jc w:val="center"/>
        </w:trPr>
        <w:tc>
          <w:tcPr>
            <w:tcW w:w="7125" w:type="dxa"/>
            <w:gridSpan w:val="3"/>
          </w:tcPr>
          <w:p w14:paraId="34924E06" w14:textId="77777777" w:rsidR="00D62DBD" w:rsidRPr="007F2770" w:rsidRDefault="00D62DBD" w:rsidP="00F453B4">
            <w:pPr>
              <w:pStyle w:val="TAL"/>
            </w:pPr>
            <w:r w:rsidRPr="007F2770">
              <w:t>5GS Preferred CIoT network behaviour (5GS PNB-CIoT) (octet 3, bits 3 and 4)</w:t>
            </w:r>
          </w:p>
        </w:tc>
      </w:tr>
      <w:tr w:rsidR="00D62DBD" w:rsidRPr="007F2770" w14:paraId="23EBA069" w14:textId="77777777" w:rsidTr="00F453B4">
        <w:trPr>
          <w:cantSplit/>
          <w:jc w:val="center"/>
        </w:trPr>
        <w:tc>
          <w:tcPr>
            <w:tcW w:w="7125" w:type="dxa"/>
            <w:gridSpan w:val="3"/>
          </w:tcPr>
          <w:p w14:paraId="71A361CB" w14:textId="77777777" w:rsidR="00D62DBD" w:rsidRPr="007F2770" w:rsidRDefault="00D62DBD" w:rsidP="00F453B4">
            <w:pPr>
              <w:pStyle w:val="TAL"/>
            </w:pPr>
          </w:p>
        </w:tc>
      </w:tr>
      <w:tr w:rsidR="00D62DBD" w:rsidRPr="007F2770" w14:paraId="368C5301" w14:textId="77777777" w:rsidTr="00F453B4">
        <w:trPr>
          <w:cantSplit/>
          <w:jc w:val="center"/>
        </w:trPr>
        <w:tc>
          <w:tcPr>
            <w:tcW w:w="7125" w:type="dxa"/>
            <w:gridSpan w:val="3"/>
          </w:tcPr>
          <w:p w14:paraId="217592C5" w14:textId="77777777" w:rsidR="00D62DBD" w:rsidRPr="007F2770" w:rsidRDefault="00D62DBD" w:rsidP="00F453B4">
            <w:pPr>
              <w:pStyle w:val="TAL"/>
            </w:pPr>
            <w:r w:rsidRPr="007F2770">
              <w:t>Bits</w:t>
            </w:r>
          </w:p>
        </w:tc>
      </w:tr>
      <w:tr w:rsidR="00D62DBD" w:rsidRPr="007F2770" w14:paraId="0A83A947" w14:textId="77777777" w:rsidTr="00F453B4">
        <w:trPr>
          <w:cantSplit/>
          <w:jc w:val="center"/>
        </w:trPr>
        <w:tc>
          <w:tcPr>
            <w:tcW w:w="289" w:type="dxa"/>
          </w:tcPr>
          <w:p w14:paraId="4059131F" w14:textId="77777777" w:rsidR="00D62DBD" w:rsidRPr="007F2770" w:rsidRDefault="00D62DBD" w:rsidP="00F453B4">
            <w:pPr>
              <w:pStyle w:val="TAH"/>
            </w:pPr>
            <w:r w:rsidRPr="007F2770">
              <w:t>4</w:t>
            </w:r>
          </w:p>
        </w:tc>
        <w:tc>
          <w:tcPr>
            <w:tcW w:w="284" w:type="dxa"/>
          </w:tcPr>
          <w:p w14:paraId="343F6A39" w14:textId="77777777" w:rsidR="00D62DBD" w:rsidRPr="007F2770" w:rsidRDefault="00D62DBD" w:rsidP="00F453B4">
            <w:pPr>
              <w:pStyle w:val="TAH"/>
            </w:pPr>
            <w:r w:rsidRPr="007F2770">
              <w:t>3</w:t>
            </w:r>
          </w:p>
        </w:tc>
        <w:tc>
          <w:tcPr>
            <w:tcW w:w="6552" w:type="dxa"/>
          </w:tcPr>
          <w:p w14:paraId="7FDADE00" w14:textId="77777777" w:rsidR="00D62DBD" w:rsidRPr="007F2770" w:rsidRDefault="00D62DBD" w:rsidP="00F453B4">
            <w:pPr>
              <w:pStyle w:val="TAL"/>
            </w:pPr>
          </w:p>
        </w:tc>
      </w:tr>
      <w:tr w:rsidR="00D62DBD" w:rsidRPr="007F2770" w14:paraId="7DF62918" w14:textId="77777777" w:rsidTr="00F453B4">
        <w:trPr>
          <w:cantSplit/>
          <w:jc w:val="center"/>
        </w:trPr>
        <w:tc>
          <w:tcPr>
            <w:tcW w:w="289" w:type="dxa"/>
          </w:tcPr>
          <w:p w14:paraId="7801C542" w14:textId="77777777" w:rsidR="00D62DBD" w:rsidRPr="007F2770" w:rsidRDefault="00D62DBD" w:rsidP="00F453B4">
            <w:pPr>
              <w:pStyle w:val="TAC"/>
            </w:pPr>
            <w:r w:rsidRPr="007F2770">
              <w:t>0</w:t>
            </w:r>
          </w:p>
        </w:tc>
        <w:tc>
          <w:tcPr>
            <w:tcW w:w="284" w:type="dxa"/>
          </w:tcPr>
          <w:p w14:paraId="76F96537" w14:textId="77777777" w:rsidR="00D62DBD" w:rsidRPr="007F2770" w:rsidRDefault="00D62DBD" w:rsidP="00F453B4">
            <w:pPr>
              <w:pStyle w:val="TAC"/>
            </w:pPr>
            <w:r w:rsidRPr="007F2770">
              <w:t>0</w:t>
            </w:r>
          </w:p>
        </w:tc>
        <w:tc>
          <w:tcPr>
            <w:tcW w:w="6552" w:type="dxa"/>
          </w:tcPr>
          <w:p w14:paraId="58ACF314" w14:textId="77777777" w:rsidR="00D62DBD" w:rsidRPr="007F2770" w:rsidRDefault="00D62DBD" w:rsidP="00F453B4">
            <w:pPr>
              <w:pStyle w:val="TAL"/>
            </w:pPr>
            <w:r w:rsidRPr="007F2770">
              <w:t>no additional information</w:t>
            </w:r>
          </w:p>
        </w:tc>
      </w:tr>
      <w:tr w:rsidR="00D62DBD" w:rsidRPr="007F2770" w14:paraId="0E0129CE" w14:textId="77777777" w:rsidTr="00F453B4">
        <w:trPr>
          <w:cantSplit/>
          <w:jc w:val="center"/>
        </w:trPr>
        <w:tc>
          <w:tcPr>
            <w:tcW w:w="289" w:type="dxa"/>
          </w:tcPr>
          <w:p w14:paraId="67936DF6" w14:textId="77777777" w:rsidR="00D62DBD" w:rsidRPr="007F2770" w:rsidRDefault="00D62DBD" w:rsidP="00F453B4">
            <w:pPr>
              <w:pStyle w:val="TAC"/>
            </w:pPr>
            <w:r w:rsidRPr="007F2770">
              <w:t>0</w:t>
            </w:r>
          </w:p>
        </w:tc>
        <w:tc>
          <w:tcPr>
            <w:tcW w:w="284" w:type="dxa"/>
          </w:tcPr>
          <w:p w14:paraId="1DEE541B" w14:textId="77777777" w:rsidR="00D62DBD" w:rsidRPr="007F2770" w:rsidRDefault="00D62DBD" w:rsidP="00F453B4">
            <w:pPr>
              <w:pStyle w:val="TAC"/>
            </w:pPr>
            <w:r w:rsidRPr="007F2770">
              <w:t>1</w:t>
            </w:r>
          </w:p>
        </w:tc>
        <w:tc>
          <w:tcPr>
            <w:tcW w:w="6552" w:type="dxa"/>
          </w:tcPr>
          <w:p w14:paraId="5B1D4C33" w14:textId="77777777" w:rsidR="00D62DBD" w:rsidRPr="007F2770" w:rsidRDefault="00D62DBD" w:rsidP="00F453B4">
            <w:pPr>
              <w:pStyle w:val="TAL"/>
            </w:pPr>
            <w:r w:rsidRPr="007F2770">
              <w:t>control plane CIoT 5GS optimization</w:t>
            </w:r>
          </w:p>
        </w:tc>
      </w:tr>
      <w:tr w:rsidR="00D62DBD" w:rsidRPr="007F2770" w14:paraId="2103F575" w14:textId="77777777" w:rsidTr="00F453B4">
        <w:trPr>
          <w:cantSplit/>
          <w:jc w:val="center"/>
        </w:trPr>
        <w:tc>
          <w:tcPr>
            <w:tcW w:w="289" w:type="dxa"/>
          </w:tcPr>
          <w:p w14:paraId="5DAD7F2D" w14:textId="77777777" w:rsidR="00D62DBD" w:rsidRPr="007F2770" w:rsidRDefault="00D62DBD" w:rsidP="00F453B4">
            <w:pPr>
              <w:pStyle w:val="TAC"/>
            </w:pPr>
            <w:r w:rsidRPr="007F2770">
              <w:t>1</w:t>
            </w:r>
          </w:p>
        </w:tc>
        <w:tc>
          <w:tcPr>
            <w:tcW w:w="284" w:type="dxa"/>
          </w:tcPr>
          <w:p w14:paraId="63F4DC27" w14:textId="77777777" w:rsidR="00D62DBD" w:rsidRPr="007F2770" w:rsidRDefault="00D62DBD" w:rsidP="00F453B4">
            <w:pPr>
              <w:pStyle w:val="TAC"/>
            </w:pPr>
            <w:r w:rsidRPr="007F2770">
              <w:t>0</w:t>
            </w:r>
          </w:p>
        </w:tc>
        <w:tc>
          <w:tcPr>
            <w:tcW w:w="6552" w:type="dxa"/>
          </w:tcPr>
          <w:p w14:paraId="43AEB935" w14:textId="77777777" w:rsidR="00D62DBD" w:rsidRPr="007F2770" w:rsidRDefault="00D62DBD" w:rsidP="00F453B4">
            <w:pPr>
              <w:pStyle w:val="TAL"/>
            </w:pPr>
            <w:r w:rsidRPr="007F2770">
              <w:t>user plane CIoT 5GS optimization</w:t>
            </w:r>
          </w:p>
        </w:tc>
      </w:tr>
      <w:tr w:rsidR="00D62DBD" w:rsidRPr="007F2770" w14:paraId="526A93E5" w14:textId="77777777" w:rsidTr="00F453B4">
        <w:trPr>
          <w:cantSplit/>
          <w:jc w:val="center"/>
        </w:trPr>
        <w:tc>
          <w:tcPr>
            <w:tcW w:w="289" w:type="dxa"/>
          </w:tcPr>
          <w:p w14:paraId="2FEC3CC2" w14:textId="77777777" w:rsidR="00D62DBD" w:rsidRPr="007F2770" w:rsidRDefault="00D62DBD" w:rsidP="00F453B4">
            <w:pPr>
              <w:pStyle w:val="TAC"/>
            </w:pPr>
            <w:r w:rsidRPr="007F2770">
              <w:t>1</w:t>
            </w:r>
          </w:p>
        </w:tc>
        <w:tc>
          <w:tcPr>
            <w:tcW w:w="284" w:type="dxa"/>
          </w:tcPr>
          <w:p w14:paraId="14E39B3F" w14:textId="77777777" w:rsidR="00D62DBD" w:rsidRPr="007F2770" w:rsidRDefault="00D62DBD" w:rsidP="00F453B4">
            <w:pPr>
              <w:pStyle w:val="TAC"/>
            </w:pPr>
            <w:r w:rsidRPr="007F2770">
              <w:t>1</w:t>
            </w:r>
          </w:p>
        </w:tc>
        <w:tc>
          <w:tcPr>
            <w:tcW w:w="6552" w:type="dxa"/>
          </w:tcPr>
          <w:p w14:paraId="7AC77F46" w14:textId="77777777" w:rsidR="00D62DBD" w:rsidRPr="007F2770" w:rsidRDefault="00D62DBD" w:rsidP="00F453B4">
            <w:pPr>
              <w:pStyle w:val="TAL"/>
            </w:pPr>
            <w:r w:rsidRPr="007F2770">
              <w:t>reserved</w:t>
            </w:r>
          </w:p>
        </w:tc>
      </w:tr>
      <w:tr w:rsidR="00D62DBD" w:rsidRPr="007F2770" w14:paraId="0C42D488" w14:textId="77777777" w:rsidTr="00F453B4">
        <w:trPr>
          <w:cantSplit/>
          <w:jc w:val="center"/>
        </w:trPr>
        <w:tc>
          <w:tcPr>
            <w:tcW w:w="7125" w:type="dxa"/>
            <w:gridSpan w:val="3"/>
          </w:tcPr>
          <w:p w14:paraId="5DB88E95" w14:textId="77777777" w:rsidR="00D62DBD" w:rsidRPr="007F2770" w:rsidRDefault="00D62DBD" w:rsidP="00F453B4">
            <w:pPr>
              <w:pStyle w:val="TAL"/>
            </w:pPr>
          </w:p>
        </w:tc>
      </w:tr>
      <w:tr w:rsidR="00D62DBD" w:rsidRPr="007F2770" w14:paraId="01BFEC6F" w14:textId="77777777" w:rsidTr="00F453B4">
        <w:trPr>
          <w:cantSplit/>
          <w:jc w:val="center"/>
        </w:trPr>
        <w:tc>
          <w:tcPr>
            <w:tcW w:w="7125" w:type="dxa"/>
            <w:gridSpan w:val="3"/>
          </w:tcPr>
          <w:p w14:paraId="7AE0162E" w14:textId="77777777" w:rsidR="00D62DBD" w:rsidRPr="007F2770" w:rsidRDefault="00D62DBD" w:rsidP="00F453B4">
            <w:pPr>
              <w:pStyle w:val="TAL"/>
            </w:pPr>
            <w:r w:rsidRPr="007F2770">
              <w:t>EPS Preferred CIoT network behaviour (EPS-PNB-CIoT) (octet 3, bits 5 and 6)</w:t>
            </w:r>
          </w:p>
        </w:tc>
      </w:tr>
      <w:tr w:rsidR="00D62DBD" w:rsidRPr="007F2770" w14:paraId="738EC075" w14:textId="77777777" w:rsidTr="00F453B4">
        <w:trPr>
          <w:cantSplit/>
          <w:jc w:val="center"/>
        </w:trPr>
        <w:tc>
          <w:tcPr>
            <w:tcW w:w="7125" w:type="dxa"/>
            <w:gridSpan w:val="3"/>
          </w:tcPr>
          <w:p w14:paraId="3ADE0C68" w14:textId="77777777" w:rsidR="00D62DBD" w:rsidRPr="007F2770" w:rsidRDefault="00D62DBD" w:rsidP="00F453B4">
            <w:pPr>
              <w:pStyle w:val="TAL"/>
            </w:pPr>
          </w:p>
        </w:tc>
      </w:tr>
      <w:tr w:rsidR="00D62DBD" w:rsidRPr="007F2770" w14:paraId="15BFBC54" w14:textId="77777777" w:rsidTr="00F453B4">
        <w:trPr>
          <w:cantSplit/>
          <w:jc w:val="center"/>
        </w:trPr>
        <w:tc>
          <w:tcPr>
            <w:tcW w:w="7125" w:type="dxa"/>
            <w:gridSpan w:val="3"/>
          </w:tcPr>
          <w:p w14:paraId="467A2EB5" w14:textId="77777777" w:rsidR="00D62DBD" w:rsidRPr="007F2770" w:rsidRDefault="00D62DBD" w:rsidP="00F453B4">
            <w:pPr>
              <w:pStyle w:val="TAL"/>
            </w:pPr>
            <w:r w:rsidRPr="007F2770">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D62DBD" w:rsidRPr="007F2770" w14:paraId="4A86906D" w14:textId="77777777" w:rsidTr="00F453B4">
              <w:trPr>
                <w:cantSplit/>
                <w:jc w:val="center"/>
              </w:trPr>
              <w:tc>
                <w:tcPr>
                  <w:tcW w:w="284" w:type="dxa"/>
                </w:tcPr>
                <w:p w14:paraId="585EA64D" w14:textId="77777777" w:rsidR="00D62DBD" w:rsidRPr="007F2770" w:rsidRDefault="00D62DBD" w:rsidP="00F453B4">
                  <w:pPr>
                    <w:pStyle w:val="TAH"/>
                  </w:pPr>
                  <w:r w:rsidRPr="007F2770">
                    <w:t>6</w:t>
                  </w:r>
                </w:p>
              </w:tc>
              <w:tc>
                <w:tcPr>
                  <w:tcW w:w="284" w:type="dxa"/>
                </w:tcPr>
                <w:p w14:paraId="421EBBED" w14:textId="77777777" w:rsidR="00D62DBD" w:rsidRPr="007F2770" w:rsidRDefault="00D62DBD" w:rsidP="00F453B4">
                  <w:pPr>
                    <w:pStyle w:val="TAH"/>
                  </w:pPr>
                  <w:r w:rsidRPr="007F2770">
                    <w:t>5</w:t>
                  </w:r>
                </w:p>
              </w:tc>
              <w:tc>
                <w:tcPr>
                  <w:tcW w:w="6519" w:type="dxa"/>
                </w:tcPr>
                <w:p w14:paraId="301C58C7" w14:textId="77777777" w:rsidR="00D62DBD" w:rsidRPr="007F2770" w:rsidRDefault="00D62DBD" w:rsidP="00F453B4">
                  <w:pPr>
                    <w:pStyle w:val="TAL"/>
                  </w:pPr>
                </w:p>
              </w:tc>
            </w:tr>
          </w:tbl>
          <w:p w14:paraId="275F800A" w14:textId="77777777" w:rsidR="00D62DBD" w:rsidRPr="007F2770" w:rsidRDefault="00D62DBD" w:rsidP="00F453B4">
            <w:pPr>
              <w:pStyle w:val="TAL"/>
            </w:pPr>
          </w:p>
        </w:tc>
      </w:tr>
      <w:tr w:rsidR="00D62DBD" w:rsidRPr="007F2770" w14:paraId="5AF860EC" w14:textId="77777777" w:rsidTr="00F453B4">
        <w:trPr>
          <w:cantSplit/>
          <w:jc w:val="center"/>
        </w:trPr>
        <w:tc>
          <w:tcPr>
            <w:tcW w:w="7125" w:type="dxa"/>
            <w:gridSpan w:val="3"/>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D62DBD" w:rsidRPr="007F2770" w14:paraId="43AD46F2" w14:textId="77777777" w:rsidTr="00F453B4">
              <w:trPr>
                <w:cantSplit/>
                <w:jc w:val="center"/>
              </w:trPr>
              <w:tc>
                <w:tcPr>
                  <w:tcW w:w="284" w:type="dxa"/>
                </w:tcPr>
                <w:p w14:paraId="77A89AEF" w14:textId="77777777" w:rsidR="00D62DBD" w:rsidRPr="007F2770" w:rsidRDefault="00D62DBD" w:rsidP="00F453B4">
                  <w:pPr>
                    <w:pStyle w:val="TAC"/>
                  </w:pPr>
                  <w:r w:rsidRPr="007F2770">
                    <w:t>0</w:t>
                  </w:r>
                </w:p>
              </w:tc>
              <w:tc>
                <w:tcPr>
                  <w:tcW w:w="284" w:type="dxa"/>
                </w:tcPr>
                <w:p w14:paraId="1A4CBA6A" w14:textId="77777777" w:rsidR="00D62DBD" w:rsidRPr="007F2770" w:rsidRDefault="00D62DBD" w:rsidP="00F453B4">
                  <w:pPr>
                    <w:pStyle w:val="TAC"/>
                  </w:pPr>
                  <w:r w:rsidRPr="007F2770">
                    <w:t>0</w:t>
                  </w:r>
                </w:p>
              </w:tc>
              <w:tc>
                <w:tcPr>
                  <w:tcW w:w="6519" w:type="dxa"/>
                </w:tcPr>
                <w:p w14:paraId="0C982417" w14:textId="77777777" w:rsidR="00D62DBD" w:rsidRPr="007F2770" w:rsidRDefault="00D62DBD" w:rsidP="00F453B4">
                  <w:pPr>
                    <w:pStyle w:val="TAL"/>
                  </w:pPr>
                  <w:r w:rsidRPr="007F2770">
                    <w:t>no additional information</w:t>
                  </w:r>
                </w:p>
              </w:tc>
            </w:tr>
            <w:tr w:rsidR="00D62DBD" w:rsidRPr="007F2770" w14:paraId="3818722B" w14:textId="77777777" w:rsidTr="00F453B4">
              <w:trPr>
                <w:cantSplit/>
                <w:jc w:val="center"/>
              </w:trPr>
              <w:tc>
                <w:tcPr>
                  <w:tcW w:w="284" w:type="dxa"/>
                </w:tcPr>
                <w:p w14:paraId="69877B6B" w14:textId="77777777" w:rsidR="00D62DBD" w:rsidRPr="007F2770" w:rsidRDefault="00D62DBD" w:rsidP="00F453B4">
                  <w:pPr>
                    <w:pStyle w:val="TAC"/>
                  </w:pPr>
                  <w:r w:rsidRPr="007F2770">
                    <w:t>0</w:t>
                  </w:r>
                </w:p>
              </w:tc>
              <w:tc>
                <w:tcPr>
                  <w:tcW w:w="284" w:type="dxa"/>
                </w:tcPr>
                <w:p w14:paraId="0D9698FB" w14:textId="77777777" w:rsidR="00D62DBD" w:rsidRPr="007F2770" w:rsidRDefault="00D62DBD" w:rsidP="00F453B4">
                  <w:pPr>
                    <w:pStyle w:val="TAC"/>
                  </w:pPr>
                  <w:r w:rsidRPr="007F2770">
                    <w:t>1</w:t>
                  </w:r>
                </w:p>
              </w:tc>
              <w:tc>
                <w:tcPr>
                  <w:tcW w:w="6519" w:type="dxa"/>
                </w:tcPr>
                <w:p w14:paraId="6577983E" w14:textId="77777777" w:rsidR="00D62DBD" w:rsidRPr="007F2770" w:rsidRDefault="00D62DBD" w:rsidP="00F453B4">
                  <w:pPr>
                    <w:pStyle w:val="TAL"/>
                  </w:pPr>
                  <w:r w:rsidRPr="007F2770">
                    <w:t>control plane CIoT EPS optimization</w:t>
                  </w:r>
                </w:p>
              </w:tc>
            </w:tr>
            <w:tr w:rsidR="00D62DBD" w:rsidRPr="007F2770" w14:paraId="3455F214" w14:textId="77777777" w:rsidTr="00F453B4">
              <w:trPr>
                <w:cantSplit/>
                <w:jc w:val="center"/>
              </w:trPr>
              <w:tc>
                <w:tcPr>
                  <w:tcW w:w="284" w:type="dxa"/>
                </w:tcPr>
                <w:p w14:paraId="1CE0A7D3" w14:textId="77777777" w:rsidR="00D62DBD" w:rsidRPr="007F2770" w:rsidRDefault="00D62DBD" w:rsidP="00F453B4">
                  <w:pPr>
                    <w:pStyle w:val="TAC"/>
                  </w:pPr>
                  <w:r w:rsidRPr="007F2770">
                    <w:t>1</w:t>
                  </w:r>
                </w:p>
              </w:tc>
              <w:tc>
                <w:tcPr>
                  <w:tcW w:w="284" w:type="dxa"/>
                </w:tcPr>
                <w:p w14:paraId="71931913" w14:textId="77777777" w:rsidR="00D62DBD" w:rsidRPr="007F2770" w:rsidRDefault="00D62DBD" w:rsidP="00F453B4">
                  <w:pPr>
                    <w:pStyle w:val="TAC"/>
                  </w:pPr>
                  <w:r w:rsidRPr="007F2770">
                    <w:t>0</w:t>
                  </w:r>
                </w:p>
              </w:tc>
              <w:tc>
                <w:tcPr>
                  <w:tcW w:w="6519" w:type="dxa"/>
                </w:tcPr>
                <w:p w14:paraId="3335DC6C" w14:textId="77777777" w:rsidR="00D62DBD" w:rsidRPr="007F2770" w:rsidRDefault="00D62DBD" w:rsidP="00F453B4">
                  <w:pPr>
                    <w:pStyle w:val="TAL"/>
                  </w:pPr>
                  <w:r w:rsidRPr="007F2770">
                    <w:t>user plane CIoT EPS optimization</w:t>
                  </w:r>
                </w:p>
              </w:tc>
            </w:tr>
            <w:tr w:rsidR="00D62DBD" w:rsidRPr="007F2770" w14:paraId="5ADA6173" w14:textId="77777777" w:rsidTr="00F453B4">
              <w:trPr>
                <w:cantSplit/>
                <w:jc w:val="center"/>
              </w:trPr>
              <w:tc>
                <w:tcPr>
                  <w:tcW w:w="284" w:type="dxa"/>
                </w:tcPr>
                <w:p w14:paraId="6034B0BF" w14:textId="77777777" w:rsidR="00D62DBD" w:rsidRPr="007F2770" w:rsidRDefault="00D62DBD" w:rsidP="00F453B4">
                  <w:pPr>
                    <w:pStyle w:val="TAC"/>
                  </w:pPr>
                  <w:r w:rsidRPr="007F2770">
                    <w:t>1</w:t>
                  </w:r>
                </w:p>
              </w:tc>
              <w:tc>
                <w:tcPr>
                  <w:tcW w:w="284" w:type="dxa"/>
                </w:tcPr>
                <w:p w14:paraId="606D742A" w14:textId="77777777" w:rsidR="00D62DBD" w:rsidRPr="007F2770" w:rsidRDefault="00D62DBD" w:rsidP="00F453B4">
                  <w:pPr>
                    <w:pStyle w:val="TAC"/>
                  </w:pPr>
                  <w:r w:rsidRPr="007F2770">
                    <w:t>1</w:t>
                  </w:r>
                </w:p>
              </w:tc>
              <w:tc>
                <w:tcPr>
                  <w:tcW w:w="6519" w:type="dxa"/>
                </w:tcPr>
                <w:p w14:paraId="620E54DC" w14:textId="77777777" w:rsidR="00D62DBD" w:rsidRPr="007F2770" w:rsidRDefault="00D62DBD" w:rsidP="00F453B4">
                  <w:pPr>
                    <w:pStyle w:val="TAL"/>
                  </w:pPr>
                  <w:r w:rsidRPr="007F2770">
                    <w:t>reserved</w:t>
                  </w:r>
                </w:p>
              </w:tc>
            </w:tr>
          </w:tbl>
          <w:p w14:paraId="06D95757" w14:textId="77777777" w:rsidR="00D62DBD" w:rsidRPr="007F2770" w:rsidRDefault="00D62DBD" w:rsidP="00F453B4">
            <w:pPr>
              <w:pStyle w:val="TAL"/>
              <w:rPr>
                <w:b/>
              </w:rPr>
            </w:pPr>
          </w:p>
        </w:tc>
      </w:tr>
      <w:tr w:rsidR="00D62DBD" w:rsidRPr="007F2770" w14:paraId="10F90577" w14:textId="77777777" w:rsidTr="00F453B4">
        <w:trPr>
          <w:cantSplit/>
          <w:jc w:val="center"/>
        </w:trPr>
        <w:tc>
          <w:tcPr>
            <w:tcW w:w="7125" w:type="dxa"/>
            <w:gridSpan w:val="3"/>
          </w:tcPr>
          <w:p w14:paraId="05AB200B" w14:textId="621C29B2" w:rsidR="00BC5D21" w:rsidRPr="00BC5D21" w:rsidRDefault="00BC5D21" w:rsidP="00F453B4">
            <w:pPr>
              <w:pStyle w:val="TAL"/>
            </w:pPr>
          </w:p>
        </w:tc>
      </w:tr>
      <w:tr w:rsidR="00BC5D21" w:rsidRPr="007F2770" w14:paraId="56A3096B" w14:textId="77777777" w:rsidTr="00EF4FA8">
        <w:trPr>
          <w:cantSplit/>
          <w:jc w:val="center"/>
          <w:ins w:id="56" w:author="Hui" w:date="2024-05-14T14:45:00Z"/>
        </w:trPr>
        <w:tc>
          <w:tcPr>
            <w:tcW w:w="7125" w:type="dxa"/>
            <w:gridSpan w:val="3"/>
          </w:tcPr>
          <w:p w14:paraId="43BD77A0" w14:textId="447778CB" w:rsidR="00BC5D21" w:rsidRPr="007F2770" w:rsidRDefault="00662B80" w:rsidP="00EF4FA8">
            <w:pPr>
              <w:pStyle w:val="TAL"/>
              <w:rPr>
                <w:ins w:id="57" w:author="Hui" w:date="2024-05-14T14:45:00Z"/>
              </w:rPr>
            </w:pPr>
            <w:ins w:id="58" w:author="Hui" w:date="2024-09-29T18:28:00Z">
              <w:r>
                <w:rPr>
                  <w:rFonts w:hint="eastAsia"/>
                  <w:lang w:eastAsia="zh-CN"/>
                </w:rPr>
                <w:t>localized</w:t>
              </w:r>
              <w:r>
                <w:t xml:space="preserve"> </w:t>
              </w:r>
              <w:r>
                <w:rPr>
                  <w:rFonts w:hint="eastAsia"/>
                  <w:lang w:eastAsia="zh-CN"/>
                </w:rPr>
                <w:t>services</w:t>
              </w:r>
              <w:r>
                <w:t xml:space="preserve"> </w:t>
              </w:r>
              <w:r>
                <w:rPr>
                  <w:rFonts w:hint="eastAsia"/>
                  <w:lang w:eastAsia="zh-CN"/>
                </w:rPr>
                <w:t>i</w:t>
              </w:r>
              <w:r>
                <w:rPr>
                  <w:lang w:eastAsia="zh-CN"/>
                </w:rPr>
                <w:t xml:space="preserve">n </w:t>
              </w:r>
              <w:r>
                <w:t>SNPN requested</w:t>
              </w:r>
            </w:ins>
            <w:ins w:id="59" w:author="Hui" w:date="2024-05-14T14:45:00Z">
              <w:r w:rsidR="00BC5D21" w:rsidRPr="007F2770">
                <w:t xml:space="preserve"> (</w:t>
              </w:r>
              <w:r w:rsidR="00BC5D21">
                <w:t>SNPN-LS</w:t>
              </w:r>
              <w:r w:rsidR="00BC5D21" w:rsidRPr="007F2770">
                <w:t xml:space="preserve"> requested) (octet 3, bit </w:t>
              </w:r>
              <w:r w:rsidR="00BC5D21">
                <w:t>7</w:t>
              </w:r>
              <w:r w:rsidR="00BC5D21" w:rsidRPr="007F2770">
                <w:t>)</w:t>
              </w:r>
            </w:ins>
          </w:p>
        </w:tc>
      </w:tr>
      <w:tr w:rsidR="00BC5D21" w:rsidRPr="007F2770" w14:paraId="5AD60BE6" w14:textId="77777777" w:rsidTr="00EF4FA8">
        <w:trPr>
          <w:cantSplit/>
          <w:jc w:val="center"/>
          <w:ins w:id="60" w:author="Hui" w:date="2024-05-14T14:45:00Z"/>
        </w:trPr>
        <w:tc>
          <w:tcPr>
            <w:tcW w:w="7125" w:type="dxa"/>
            <w:gridSpan w:val="3"/>
          </w:tcPr>
          <w:p w14:paraId="47AD34F9" w14:textId="77777777" w:rsidR="00BC5D21" w:rsidRPr="007F2770" w:rsidRDefault="00BC5D21" w:rsidP="00EF4FA8">
            <w:pPr>
              <w:pStyle w:val="TAL"/>
              <w:rPr>
                <w:ins w:id="61" w:author="Hui" w:date="2024-05-14T14:45:00Z"/>
              </w:rPr>
            </w:pPr>
            <w:ins w:id="62" w:author="Hui" w:date="2024-05-14T14:45:00Z">
              <w:r w:rsidRPr="007F2770">
                <w:t>Bit</w:t>
              </w:r>
            </w:ins>
          </w:p>
        </w:tc>
      </w:tr>
      <w:tr w:rsidR="00BC5D21" w:rsidRPr="007F2770" w14:paraId="243BA2F0" w14:textId="77777777" w:rsidTr="00EF4FA8">
        <w:trPr>
          <w:cantSplit/>
          <w:jc w:val="center"/>
          <w:ins w:id="63" w:author="Hui" w:date="2024-05-14T14:45:00Z"/>
        </w:trPr>
        <w:tc>
          <w:tcPr>
            <w:tcW w:w="289" w:type="dxa"/>
          </w:tcPr>
          <w:p w14:paraId="60934F6B" w14:textId="77777777" w:rsidR="00BC5D21" w:rsidRPr="007F2770" w:rsidRDefault="00BC5D21" w:rsidP="00EF4FA8">
            <w:pPr>
              <w:pStyle w:val="TAH"/>
              <w:rPr>
                <w:ins w:id="64" w:author="Hui" w:date="2024-05-14T14:45:00Z"/>
              </w:rPr>
            </w:pPr>
            <w:ins w:id="65" w:author="Hui" w:date="2024-05-14T14:45:00Z">
              <w:r>
                <w:t>7</w:t>
              </w:r>
            </w:ins>
          </w:p>
        </w:tc>
        <w:tc>
          <w:tcPr>
            <w:tcW w:w="284" w:type="dxa"/>
          </w:tcPr>
          <w:p w14:paraId="0E5AA60C" w14:textId="77777777" w:rsidR="00BC5D21" w:rsidRPr="007F2770" w:rsidRDefault="00BC5D21" w:rsidP="00EF4FA8">
            <w:pPr>
              <w:pStyle w:val="TAH"/>
              <w:rPr>
                <w:ins w:id="66" w:author="Hui" w:date="2024-05-14T14:45:00Z"/>
              </w:rPr>
            </w:pPr>
          </w:p>
        </w:tc>
        <w:tc>
          <w:tcPr>
            <w:tcW w:w="6552" w:type="dxa"/>
          </w:tcPr>
          <w:p w14:paraId="46A0DC99" w14:textId="77777777" w:rsidR="00BC5D21" w:rsidRPr="007F2770" w:rsidRDefault="00BC5D21" w:rsidP="00EF4FA8">
            <w:pPr>
              <w:pStyle w:val="TAL"/>
              <w:rPr>
                <w:ins w:id="67" w:author="Hui" w:date="2024-05-14T14:45:00Z"/>
              </w:rPr>
            </w:pPr>
          </w:p>
        </w:tc>
      </w:tr>
      <w:tr w:rsidR="00BC5D21" w:rsidRPr="007F2770" w14:paraId="4B8928B1" w14:textId="77777777" w:rsidTr="00EF4FA8">
        <w:trPr>
          <w:cantSplit/>
          <w:jc w:val="center"/>
          <w:ins w:id="68" w:author="Hui" w:date="2024-05-14T14:45:00Z"/>
        </w:trPr>
        <w:tc>
          <w:tcPr>
            <w:tcW w:w="289" w:type="dxa"/>
          </w:tcPr>
          <w:p w14:paraId="1EE6A45C" w14:textId="77777777" w:rsidR="00BC5D21" w:rsidRPr="007F2770" w:rsidRDefault="00BC5D21" w:rsidP="00EF4FA8">
            <w:pPr>
              <w:pStyle w:val="TAC"/>
              <w:rPr>
                <w:ins w:id="69" w:author="Hui" w:date="2024-05-14T14:45:00Z"/>
              </w:rPr>
            </w:pPr>
            <w:ins w:id="70" w:author="Hui" w:date="2024-05-14T14:45:00Z">
              <w:r w:rsidRPr="007F2770">
                <w:t>0</w:t>
              </w:r>
            </w:ins>
          </w:p>
        </w:tc>
        <w:tc>
          <w:tcPr>
            <w:tcW w:w="284" w:type="dxa"/>
          </w:tcPr>
          <w:p w14:paraId="113C28BA" w14:textId="77777777" w:rsidR="00BC5D21" w:rsidRPr="007F2770" w:rsidRDefault="00BC5D21" w:rsidP="00EF4FA8">
            <w:pPr>
              <w:pStyle w:val="TAC"/>
              <w:rPr>
                <w:ins w:id="71" w:author="Hui" w:date="2024-05-14T14:45:00Z"/>
              </w:rPr>
            </w:pPr>
          </w:p>
        </w:tc>
        <w:tc>
          <w:tcPr>
            <w:tcW w:w="6552" w:type="dxa"/>
          </w:tcPr>
          <w:p w14:paraId="4BF3301A" w14:textId="78B008C0" w:rsidR="00BC5D21" w:rsidRPr="007F2770" w:rsidRDefault="00662B80" w:rsidP="00EF4FA8">
            <w:pPr>
              <w:pStyle w:val="TAL"/>
              <w:rPr>
                <w:ins w:id="72" w:author="Hui" w:date="2024-05-14T14:45:00Z"/>
              </w:rPr>
            </w:pPr>
            <w:ins w:id="73" w:author="Hui" w:date="2024-09-29T18:27:00Z">
              <w:r>
                <w:rPr>
                  <w:rFonts w:hint="eastAsia"/>
                  <w:lang w:eastAsia="zh-CN"/>
                </w:rPr>
                <w:t>localized</w:t>
              </w:r>
              <w:r>
                <w:t xml:space="preserve"> </w:t>
              </w:r>
              <w:r>
                <w:rPr>
                  <w:rFonts w:hint="eastAsia"/>
                  <w:lang w:eastAsia="zh-CN"/>
                </w:rPr>
                <w:t>services</w:t>
              </w:r>
              <w:r>
                <w:t xml:space="preserve"> </w:t>
              </w:r>
              <w:r>
                <w:rPr>
                  <w:rFonts w:hint="eastAsia"/>
                  <w:lang w:eastAsia="zh-CN"/>
                </w:rPr>
                <w:t>i</w:t>
              </w:r>
              <w:r>
                <w:rPr>
                  <w:lang w:eastAsia="zh-CN"/>
                </w:rPr>
                <w:t xml:space="preserve">n </w:t>
              </w:r>
              <w:r>
                <w:t xml:space="preserve">SNPN is </w:t>
              </w:r>
            </w:ins>
            <w:ins w:id="74" w:author="Hui" w:date="2024-09-29T18:28:00Z">
              <w:r>
                <w:t xml:space="preserve">not </w:t>
              </w:r>
            </w:ins>
            <w:ins w:id="75" w:author="Hui" w:date="2024-09-29T18:27:00Z">
              <w:r>
                <w:t>requested</w:t>
              </w:r>
            </w:ins>
          </w:p>
        </w:tc>
      </w:tr>
      <w:tr w:rsidR="00BC5D21" w:rsidRPr="007F2770" w14:paraId="1BB03FD4" w14:textId="77777777" w:rsidTr="00EF4FA8">
        <w:trPr>
          <w:cantSplit/>
          <w:jc w:val="center"/>
          <w:ins w:id="76" w:author="Hui" w:date="2024-05-14T14:45:00Z"/>
        </w:trPr>
        <w:tc>
          <w:tcPr>
            <w:tcW w:w="289" w:type="dxa"/>
          </w:tcPr>
          <w:p w14:paraId="67EAE092" w14:textId="77777777" w:rsidR="00BC5D21" w:rsidRPr="007F2770" w:rsidRDefault="00BC5D21" w:rsidP="00EF4FA8">
            <w:pPr>
              <w:pStyle w:val="TAC"/>
              <w:rPr>
                <w:ins w:id="77" w:author="Hui" w:date="2024-05-14T14:45:00Z"/>
              </w:rPr>
            </w:pPr>
            <w:ins w:id="78" w:author="Hui" w:date="2024-05-14T14:45:00Z">
              <w:r w:rsidRPr="007F2770">
                <w:t>1</w:t>
              </w:r>
            </w:ins>
          </w:p>
        </w:tc>
        <w:tc>
          <w:tcPr>
            <w:tcW w:w="284" w:type="dxa"/>
          </w:tcPr>
          <w:p w14:paraId="38B62BD0" w14:textId="77777777" w:rsidR="00BC5D21" w:rsidRPr="007F2770" w:rsidRDefault="00BC5D21" w:rsidP="00EF4FA8">
            <w:pPr>
              <w:pStyle w:val="TAC"/>
              <w:rPr>
                <w:ins w:id="79" w:author="Hui" w:date="2024-05-14T14:45:00Z"/>
              </w:rPr>
            </w:pPr>
          </w:p>
        </w:tc>
        <w:tc>
          <w:tcPr>
            <w:tcW w:w="6552" w:type="dxa"/>
          </w:tcPr>
          <w:p w14:paraId="3FBB9E2F" w14:textId="3277A28E" w:rsidR="00BC5D21" w:rsidRPr="007F2770" w:rsidRDefault="00662B80" w:rsidP="00EF4FA8">
            <w:pPr>
              <w:pStyle w:val="TAL"/>
              <w:rPr>
                <w:ins w:id="80" w:author="Hui" w:date="2024-05-14T14:45:00Z"/>
              </w:rPr>
            </w:pPr>
            <w:ins w:id="81" w:author="Hui" w:date="2024-09-29T18:27:00Z">
              <w:r>
                <w:rPr>
                  <w:rFonts w:hint="eastAsia"/>
                  <w:lang w:eastAsia="zh-CN"/>
                </w:rPr>
                <w:t>localized</w:t>
              </w:r>
              <w:r>
                <w:t xml:space="preserve"> </w:t>
              </w:r>
              <w:r>
                <w:rPr>
                  <w:rFonts w:hint="eastAsia"/>
                  <w:lang w:eastAsia="zh-CN"/>
                </w:rPr>
                <w:t>services</w:t>
              </w:r>
              <w:r>
                <w:t xml:space="preserve"> </w:t>
              </w:r>
              <w:r>
                <w:rPr>
                  <w:rFonts w:hint="eastAsia"/>
                  <w:lang w:eastAsia="zh-CN"/>
                </w:rPr>
                <w:t>i</w:t>
              </w:r>
              <w:r>
                <w:rPr>
                  <w:lang w:eastAsia="zh-CN"/>
                </w:rPr>
                <w:t xml:space="preserve">n </w:t>
              </w:r>
              <w:r>
                <w:t>SNPN is requested</w:t>
              </w:r>
            </w:ins>
          </w:p>
        </w:tc>
      </w:tr>
      <w:tr w:rsidR="00D62DBD" w:rsidRPr="007F2770" w14:paraId="101E4487" w14:textId="77777777" w:rsidTr="00F453B4">
        <w:trPr>
          <w:cantSplit/>
          <w:jc w:val="center"/>
        </w:trPr>
        <w:tc>
          <w:tcPr>
            <w:tcW w:w="7125" w:type="dxa"/>
            <w:gridSpan w:val="3"/>
          </w:tcPr>
          <w:p w14:paraId="085DC369" w14:textId="3A0A07C6" w:rsidR="00D62DBD" w:rsidRPr="007F2770" w:rsidRDefault="00D62DBD" w:rsidP="00F453B4">
            <w:pPr>
              <w:pStyle w:val="TAL"/>
            </w:pPr>
            <w:r w:rsidRPr="007F2770">
              <w:t>Bits</w:t>
            </w:r>
            <w:del w:id="82" w:author="Hui" w:date="2024-05-14T14:45:00Z">
              <w:r w:rsidRPr="007F2770" w:rsidDel="00BC5D21">
                <w:delText xml:space="preserve"> 7 to</w:delText>
              </w:r>
            </w:del>
            <w:r w:rsidRPr="007F2770">
              <w:t xml:space="preserve"> 8 of octet 3 are spare and shall be coded as zero.</w:t>
            </w:r>
          </w:p>
        </w:tc>
      </w:tr>
    </w:tbl>
    <w:p w14:paraId="5838BB17" w14:textId="75A88B31" w:rsidR="00A449DC" w:rsidRDefault="00A449DC">
      <w:pPr>
        <w:rPr>
          <w:noProof/>
        </w:rPr>
      </w:pPr>
    </w:p>
    <w:p w14:paraId="5DF0C71E" w14:textId="669ABD39" w:rsidR="00A449DC" w:rsidRPr="00A449DC" w:rsidRDefault="00A449DC" w:rsidP="00A44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 Change * * * *</w:t>
      </w:r>
    </w:p>
    <w:sectPr w:rsidR="00A449DC" w:rsidRPr="00A449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5F40F" w14:textId="77777777" w:rsidR="00E95F3C" w:rsidRDefault="00E95F3C">
      <w:r>
        <w:separator/>
      </w:r>
    </w:p>
  </w:endnote>
  <w:endnote w:type="continuationSeparator" w:id="0">
    <w:p w14:paraId="74C17BB6" w14:textId="77777777" w:rsidR="00E95F3C" w:rsidRDefault="00E95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83DD3" w14:textId="77777777" w:rsidR="00E95F3C" w:rsidRDefault="00E95F3C">
      <w:r>
        <w:separator/>
      </w:r>
    </w:p>
  </w:footnote>
  <w:footnote w:type="continuationSeparator" w:id="0">
    <w:p w14:paraId="5A0F9B3C" w14:textId="77777777" w:rsidR="00E95F3C" w:rsidRDefault="00E95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3"/>
  </w:num>
  <w:num w:numId="3">
    <w:abstractNumId w:val="2"/>
  </w:num>
  <w:num w:numId="4">
    <w:abstractNumId w:val="1"/>
  </w:num>
  <w:num w:numId="5">
    <w:abstractNumId w:val="0"/>
  </w:num>
  <w:num w:numId="6">
    <w:abstractNumId w:val="26"/>
  </w:num>
  <w:num w:numId="7">
    <w:abstractNumId w:val="13"/>
  </w:num>
  <w:num w:numId="8">
    <w:abstractNumId w:val="9"/>
  </w:num>
  <w:num w:numId="9">
    <w:abstractNumId w:val="5"/>
  </w:num>
  <w:num w:numId="10">
    <w:abstractNumId w:val="8"/>
  </w:num>
  <w:num w:numId="11">
    <w:abstractNumId w:val="27"/>
  </w:num>
  <w:num w:numId="12">
    <w:abstractNumId w:val="6"/>
  </w:num>
  <w:num w:numId="13">
    <w:abstractNumId w:val="23"/>
  </w:num>
  <w:num w:numId="14">
    <w:abstractNumId w:val="12"/>
  </w:num>
  <w:num w:numId="15">
    <w:abstractNumId w:val="22"/>
  </w:num>
  <w:num w:numId="16">
    <w:abstractNumId w:val="24"/>
  </w:num>
  <w:num w:numId="17">
    <w:abstractNumId w:val="10"/>
  </w:num>
  <w:num w:numId="18">
    <w:abstractNumId w:val="18"/>
  </w:num>
  <w:num w:numId="19">
    <w:abstractNumId w:val="4"/>
  </w:num>
  <w:num w:numId="20">
    <w:abstractNumId w:val="16"/>
  </w:num>
  <w:num w:numId="21">
    <w:abstractNumId w:val="19"/>
  </w:num>
  <w:num w:numId="22">
    <w:abstractNumId w:val="21"/>
  </w:num>
  <w:num w:numId="23">
    <w:abstractNumId w:val="25"/>
  </w:num>
  <w:num w:numId="24">
    <w:abstractNumId w:val="15"/>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1136828@vivo.com">
    <w15:presenceInfo w15:providerId="AD" w15:userId="S::11136828@vivo.com::d111daa8-451b-4e10-95d5-462ab5d91eab"/>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8"/>
    <w:rsid w:val="00022E4A"/>
    <w:rsid w:val="00087BF8"/>
    <w:rsid w:val="000A6394"/>
    <w:rsid w:val="000B7FED"/>
    <w:rsid w:val="000C038A"/>
    <w:rsid w:val="000C506C"/>
    <w:rsid w:val="000C6598"/>
    <w:rsid w:val="000D44B3"/>
    <w:rsid w:val="000F3C3E"/>
    <w:rsid w:val="001052AC"/>
    <w:rsid w:val="00145D43"/>
    <w:rsid w:val="001637E4"/>
    <w:rsid w:val="001710B6"/>
    <w:rsid w:val="00192C46"/>
    <w:rsid w:val="001A08B3"/>
    <w:rsid w:val="001A7B60"/>
    <w:rsid w:val="001B2221"/>
    <w:rsid w:val="001B52F0"/>
    <w:rsid w:val="001B7A65"/>
    <w:rsid w:val="001E41F3"/>
    <w:rsid w:val="00221571"/>
    <w:rsid w:val="00230D07"/>
    <w:rsid w:val="00245874"/>
    <w:rsid w:val="0026004D"/>
    <w:rsid w:val="002640DD"/>
    <w:rsid w:val="00275D12"/>
    <w:rsid w:val="00284FEB"/>
    <w:rsid w:val="002860C4"/>
    <w:rsid w:val="002B5741"/>
    <w:rsid w:val="002C6B21"/>
    <w:rsid w:val="002E472E"/>
    <w:rsid w:val="00305409"/>
    <w:rsid w:val="00305F43"/>
    <w:rsid w:val="00320FF0"/>
    <w:rsid w:val="00326E91"/>
    <w:rsid w:val="003609EF"/>
    <w:rsid w:val="0036231A"/>
    <w:rsid w:val="00370BB0"/>
    <w:rsid w:val="00374DD4"/>
    <w:rsid w:val="003E1A36"/>
    <w:rsid w:val="00410371"/>
    <w:rsid w:val="00416780"/>
    <w:rsid w:val="004242F1"/>
    <w:rsid w:val="0042640D"/>
    <w:rsid w:val="00453F3E"/>
    <w:rsid w:val="004819E7"/>
    <w:rsid w:val="004B75B7"/>
    <w:rsid w:val="005141D9"/>
    <w:rsid w:val="0051580D"/>
    <w:rsid w:val="00520CA3"/>
    <w:rsid w:val="00547111"/>
    <w:rsid w:val="005625CB"/>
    <w:rsid w:val="00592D74"/>
    <w:rsid w:val="005E1974"/>
    <w:rsid w:val="005E2C44"/>
    <w:rsid w:val="00621188"/>
    <w:rsid w:val="006257ED"/>
    <w:rsid w:val="00653DE4"/>
    <w:rsid w:val="00662B80"/>
    <w:rsid w:val="00665C47"/>
    <w:rsid w:val="00695808"/>
    <w:rsid w:val="006A35DF"/>
    <w:rsid w:val="006B46FB"/>
    <w:rsid w:val="006E21FB"/>
    <w:rsid w:val="006F7EDC"/>
    <w:rsid w:val="00734DD5"/>
    <w:rsid w:val="00792342"/>
    <w:rsid w:val="007977A8"/>
    <w:rsid w:val="007B512A"/>
    <w:rsid w:val="007C2097"/>
    <w:rsid w:val="007D6A07"/>
    <w:rsid w:val="007D6A43"/>
    <w:rsid w:val="007E0A46"/>
    <w:rsid w:val="007F7259"/>
    <w:rsid w:val="008040A8"/>
    <w:rsid w:val="00804359"/>
    <w:rsid w:val="0081587A"/>
    <w:rsid w:val="00820339"/>
    <w:rsid w:val="008279FA"/>
    <w:rsid w:val="008626E7"/>
    <w:rsid w:val="00870EE7"/>
    <w:rsid w:val="008863B9"/>
    <w:rsid w:val="008A45A6"/>
    <w:rsid w:val="008D3CCC"/>
    <w:rsid w:val="008F3789"/>
    <w:rsid w:val="008F686C"/>
    <w:rsid w:val="00904800"/>
    <w:rsid w:val="00905A9C"/>
    <w:rsid w:val="009148DE"/>
    <w:rsid w:val="00916596"/>
    <w:rsid w:val="009218C8"/>
    <w:rsid w:val="00941E30"/>
    <w:rsid w:val="009777D9"/>
    <w:rsid w:val="00991B88"/>
    <w:rsid w:val="009A5753"/>
    <w:rsid w:val="009A579D"/>
    <w:rsid w:val="009D7DD4"/>
    <w:rsid w:val="009E3297"/>
    <w:rsid w:val="009F734F"/>
    <w:rsid w:val="00A246B6"/>
    <w:rsid w:val="00A312E5"/>
    <w:rsid w:val="00A3713D"/>
    <w:rsid w:val="00A449DC"/>
    <w:rsid w:val="00A47E70"/>
    <w:rsid w:val="00A50CF0"/>
    <w:rsid w:val="00A7671C"/>
    <w:rsid w:val="00A80F6E"/>
    <w:rsid w:val="00A87682"/>
    <w:rsid w:val="00AA2CBC"/>
    <w:rsid w:val="00AA6F40"/>
    <w:rsid w:val="00AC5820"/>
    <w:rsid w:val="00AD1CD8"/>
    <w:rsid w:val="00AF6FBA"/>
    <w:rsid w:val="00B258BB"/>
    <w:rsid w:val="00B67B97"/>
    <w:rsid w:val="00B945C8"/>
    <w:rsid w:val="00B968C8"/>
    <w:rsid w:val="00BA3EC5"/>
    <w:rsid w:val="00BA51D9"/>
    <w:rsid w:val="00BB5DFC"/>
    <w:rsid w:val="00BC5D21"/>
    <w:rsid w:val="00BD279D"/>
    <w:rsid w:val="00BD6BB8"/>
    <w:rsid w:val="00C00332"/>
    <w:rsid w:val="00C121EC"/>
    <w:rsid w:val="00C66BA2"/>
    <w:rsid w:val="00C84C3E"/>
    <w:rsid w:val="00C870F6"/>
    <w:rsid w:val="00C95985"/>
    <w:rsid w:val="00CC5026"/>
    <w:rsid w:val="00CC68D0"/>
    <w:rsid w:val="00D03F9A"/>
    <w:rsid w:val="00D06D51"/>
    <w:rsid w:val="00D24991"/>
    <w:rsid w:val="00D50255"/>
    <w:rsid w:val="00D52ADE"/>
    <w:rsid w:val="00D62DBD"/>
    <w:rsid w:val="00D66449"/>
    <w:rsid w:val="00D66520"/>
    <w:rsid w:val="00D70F07"/>
    <w:rsid w:val="00D80124"/>
    <w:rsid w:val="00D84AE9"/>
    <w:rsid w:val="00DA0B82"/>
    <w:rsid w:val="00DC1231"/>
    <w:rsid w:val="00DE34CF"/>
    <w:rsid w:val="00E13F3D"/>
    <w:rsid w:val="00E34898"/>
    <w:rsid w:val="00E459C4"/>
    <w:rsid w:val="00E513BA"/>
    <w:rsid w:val="00E7711D"/>
    <w:rsid w:val="00E95F3C"/>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locked/>
    <w:rsid w:val="002C6B21"/>
    <w:rPr>
      <w:rFonts w:ascii="Arial" w:hAnsi="Arial"/>
      <w:lang w:val="en-GB" w:eastAsia="en-US"/>
    </w:rPr>
  </w:style>
  <w:style w:type="character" w:customStyle="1" w:styleId="TALChar">
    <w:name w:val="TAL Char"/>
    <w:link w:val="TAL"/>
    <w:qFormat/>
    <w:rsid w:val="00D62DBD"/>
    <w:rPr>
      <w:rFonts w:ascii="Arial" w:hAnsi="Arial"/>
      <w:sz w:val="18"/>
      <w:lang w:val="en-GB" w:eastAsia="en-US"/>
    </w:rPr>
  </w:style>
  <w:style w:type="character" w:customStyle="1" w:styleId="TACChar">
    <w:name w:val="TAC Char"/>
    <w:link w:val="TAC"/>
    <w:qFormat/>
    <w:locked/>
    <w:rsid w:val="00D62DBD"/>
    <w:rPr>
      <w:rFonts w:ascii="Arial" w:hAnsi="Arial"/>
      <w:sz w:val="18"/>
      <w:lang w:val="en-GB" w:eastAsia="en-US"/>
    </w:rPr>
  </w:style>
  <w:style w:type="character" w:customStyle="1" w:styleId="TAHCar">
    <w:name w:val="TAH Car"/>
    <w:link w:val="TAH"/>
    <w:qFormat/>
    <w:rsid w:val="00D62DBD"/>
    <w:rPr>
      <w:rFonts w:ascii="Arial" w:hAnsi="Arial"/>
      <w:b/>
      <w:sz w:val="18"/>
      <w:lang w:val="en-GB" w:eastAsia="en-US"/>
    </w:rPr>
  </w:style>
  <w:style w:type="character" w:customStyle="1" w:styleId="THChar">
    <w:name w:val="TH Char"/>
    <w:link w:val="TH"/>
    <w:qFormat/>
    <w:rsid w:val="00D62DBD"/>
    <w:rPr>
      <w:rFonts w:ascii="Arial" w:hAnsi="Arial"/>
      <w:b/>
      <w:lang w:val="en-GB" w:eastAsia="en-US"/>
    </w:rPr>
  </w:style>
  <w:style w:type="character" w:customStyle="1" w:styleId="TFChar">
    <w:name w:val="TF Char"/>
    <w:link w:val="TF"/>
    <w:qFormat/>
    <w:locked/>
    <w:rsid w:val="00D62DBD"/>
    <w:rPr>
      <w:rFonts w:ascii="Arial" w:hAnsi="Arial"/>
      <w:b/>
      <w:lang w:val="en-GB" w:eastAsia="en-US"/>
    </w:rPr>
  </w:style>
  <w:style w:type="character" w:customStyle="1" w:styleId="NOZchn">
    <w:name w:val="NO Zchn"/>
    <w:link w:val="NO"/>
    <w:qFormat/>
    <w:rsid w:val="000F3C3E"/>
    <w:rPr>
      <w:rFonts w:ascii="Times New Roman" w:hAnsi="Times New Roman"/>
      <w:lang w:val="en-GB" w:eastAsia="en-US"/>
    </w:rPr>
  </w:style>
  <w:style w:type="character" w:customStyle="1" w:styleId="B1Char">
    <w:name w:val="B1 Char"/>
    <w:link w:val="B1"/>
    <w:qFormat/>
    <w:locked/>
    <w:rsid w:val="000F3C3E"/>
    <w:rPr>
      <w:rFonts w:ascii="Times New Roman" w:hAnsi="Times New Roman"/>
      <w:lang w:val="en-GB" w:eastAsia="en-US"/>
    </w:rPr>
  </w:style>
  <w:style w:type="character" w:customStyle="1" w:styleId="B2Char">
    <w:name w:val="B2 Char"/>
    <w:link w:val="B2"/>
    <w:qFormat/>
    <w:rsid w:val="000F3C3E"/>
    <w:rPr>
      <w:rFonts w:ascii="Times New Roman" w:hAnsi="Times New Roman"/>
      <w:lang w:val="en-GB" w:eastAsia="en-US"/>
    </w:rPr>
  </w:style>
  <w:style w:type="character" w:customStyle="1" w:styleId="B3Car">
    <w:name w:val="B3 Car"/>
    <w:link w:val="B3"/>
    <w:rsid w:val="000F3C3E"/>
    <w:rPr>
      <w:rFonts w:ascii="Times New Roman" w:hAnsi="Times New Roman"/>
      <w:lang w:val="en-GB" w:eastAsia="en-US"/>
    </w:rPr>
  </w:style>
  <w:style w:type="character" w:customStyle="1" w:styleId="10">
    <w:name w:val="标题 1 字符"/>
    <w:link w:val="1"/>
    <w:rsid w:val="000F3C3E"/>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0F3C3E"/>
    <w:rPr>
      <w:rFonts w:ascii="Arial" w:hAnsi="Arial"/>
      <w:sz w:val="32"/>
      <w:lang w:val="en-GB" w:eastAsia="en-US"/>
    </w:rPr>
  </w:style>
  <w:style w:type="character" w:customStyle="1" w:styleId="31">
    <w:name w:val="标题 3 字符"/>
    <w:link w:val="30"/>
    <w:rsid w:val="000F3C3E"/>
    <w:rPr>
      <w:rFonts w:ascii="Arial" w:hAnsi="Arial"/>
      <w:sz w:val="28"/>
      <w:lang w:val="en-GB" w:eastAsia="en-US"/>
    </w:rPr>
  </w:style>
  <w:style w:type="character" w:customStyle="1" w:styleId="41">
    <w:name w:val="标题 4 字符"/>
    <w:link w:val="40"/>
    <w:qFormat/>
    <w:rsid w:val="000F3C3E"/>
    <w:rPr>
      <w:rFonts w:ascii="Arial" w:hAnsi="Arial"/>
      <w:sz w:val="24"/>
      <w:lang w:val="en-GB" w:eastAsia="en-US"/>
    </w:rPr>
  </w:style>
  <w:style w:type="character" w:customStyle="1" w:styleId="51">
    <w:name w:val="标题 5 字符"/>
    <w:link w:val="50"/>
    <w:rsid w:val="000F3C3E"/>
    <w:rPr>
      <w:rFonts w:ascii="Arial" w:hAnsi="Arial"/>
      <w:sz w:val="22"/>
      <w:lang w:val="en-GB" w:eastAsia="en-US"/>
    </w:rPr>
  </w:style>
  <w:style w:type="character" w:customStyle="1" w:styleId="60">
    <w:name w:val="标题 6 字符"/>
    <w:link w:val="6"/>
    <w:rsid w:val="000F3C3E"/>
    <w:rPr>
      <w:rFonts w:ascii="Arial" w:hAnsi="Arial"/>
      <w:lang w:val="en-GB" w:eastAsia="en-US"/>
    </w:rPr>
  </w:style>
  <w:style w:type="character" w:customStyle="1" w:styleId="70">
    <w:name w:val="标题 7 字符"/>
    <w:link w:val="7"/>
    <w:rsid w:val="000F3C3E"/>
    <w:rPr>
      <w:rFonts w:ascii="Arial" w:hAnsi="Arial"/>
      <w:lang w:val="en-GB" w:eastAsia="en-US"/>
    </w:rPr>
  </w:style>
  <w:style w:type="character" w:customStyle="1" w:styleId="PLChar">
    <w:name w:val="PL Char"/>
    <w:link w:val="PL"/>
    <w:locked/>
    <w:rsid w:val="000F3C3E"/>
    <w:rPr>
      <w:rFonts w:ascii="Courier New" w:hAnsi="Courier New"/>
      <w:noProof/>
      <w:sz w:val="16"/>
      <w:lang w:val="en-GB" w:eastAsia="en-US"/>
    </w:rPr>
  </w:style>
  <w:style w:type="character" w:customStyle="1" w:styleId="EXCar">
    <w:name w:val="EX Car"/>
    <w:link w:val="EX"/>
    <w:qFormat/>
    <w:rsid w:val="000F3C3E"/>
    <w:rPr>
      <w:rFonts w:ascii="Times New Roman" w:hAnsi="Times New Roman"/>
      <w:lang w:val="en-GB" w:eastAsia="en-US"/>
    </w:rPr>
  </w:style>
  <w:style w:type="character" w:customStyle="1" w:styleId="EditorsNoteChar">
    <w:name w:val="Editor's Note Char"/>
    <w:aliases w:val="EN Char,Editor's Note Char1"/>
    <w:link w:val="EditorsNote"/>
    <w:qFormat/>
    <w:rsid w:val="000F3C3E"/>
    <w:rPr>
      <w:rFonts w:ascii="Times New Roman" w:hAnsi="Times New Roman"/>
      <w:color w:val="FF0000"/>
      <w:lang w:val="en-GB" w:eastAsia="en-US"/>
    </w:rPr>
  </w:style>
  <w:style w:type="character" w:customStyle="1" w:styleId="TANChar">
    <w:name w:val="TAN Char"/>
    <w:link w:val="TAN"/>
    <w:qFormat/>
    <w:locked/>
    <w:rsid w:val="000F3C3E"/>
    <w:rPr>
      <w:rFonts w:ascii="Arial" w:hAnsi="Arial"/>
      <w:sz w:val="18"/>
      <w:lang w:val="en-GB" w:eastAsia="en-US"/>
    </w:rPr>
  </w:style>
  <w:style w:type="paragraph" w:styleId="af8">
    <w:name w:val="Body Text"/>
    <w:basedOn w:val="a"/>
    <w:link w:val="af9"/>
    <w:unhideWhenUsed/>
    <w:rsid w:val="000F3C3E"/>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F3C3E"/>
    <w:rPr>
      <w:rFonts w:ascii="Times New Roman" w:eastAsia="Times New Roman" w:hAnsi="Times New Roman"/>
      <w:lang w:val="en-GB" w:eastAsia="en-GB"/>
    </w:rPr>
  </w:style>
  <w:style w:type="paragraph" w:customStyle="1" w:styleId="Guidance">
    <w:name w:val="Guidance"/>
    <w:basedOn w:val="a"/>
    <w:rsid w:val="000F3C3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F3C3E"/>
    <w:rPr>
      <w:rFonts w:ascii="Times New Roman" w:eastAsia="宋体" w:hAnsi="Times New Roman"/>
      <w:lang w:val="en-GB" w:eastAsia="en-US"/>
    </w:rPr>
  </w:style>
  <w:style w:type="character" w:customStyle="1" w:styleId="EWChar">
    <w:name w:val="EW Char"/>
    <w:link w:val="EW"/>
    <w:qFormat/>
    <w:locked/>
    <w:rsid w:val="000F3C3E"/>
    <w:rPr>
      <w:rFonts w:ascii="Times New Roman" w:hAnsi="Times New Roman"/>
      <w:lang w:val="en-GB" w:eastAsia="en-US"/>
    </w:rPr>
  </w:style>
  <w:style w:type="paragraph" w:customStyle="1" w:styleId="H2">
    <w:name w:val="H2"/>
    <w:basedOn w:val="a"/>
    <w:rsid w:val="000F3C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F3C3E"/>
    <w:pPr>
      <w:numPr>
        <w:numId w:val="2"/>
      </w:numPr>
    </w:pPr>
  </w:style>
  <w:style w:type="character" w:customStyle="1" w:styleId="af3">
    <w:name w:val="批注框文本 字符"/>
    <w:basedOn w:val="a0"/>
    <w:link w:val="af2"/>
    <w:rsid w:val="000F3C3E"/>
    <w:rPr>
      <w:rFonts w:ascii="Tahoma" w:hAnsi="Tahoma" w:cs="Tahoma"/>
      <w:sz w:val="16"/>
      <w:szCs w:val="16"/>
      <w:lang w:val="en-GB" w:eastAsia="en-US"/>
    </w:rPr>
  </w:style>
  <w:style w:type="character" w:customStyle="1" w:styleId="EditorsNoteCharChar">
    <w:name w:val="Editor's Note Char Char"/>
    <w:qFormat/>
    <w:rsid w:val="000F3C3E"/>
    <w:rPr>
      <w:rFonts w:ascii="Times New Roman" w:hAnsi="Times New Roman"/>
      <w:color w:val="FF0000"/>
      <w:lang w:val="en-GB"/>
    </w:rPr>
  </w:style>
  <w:style w:type="character" w:customStyle="1" w:styleId="B1Char1">
    <w:name w:val="B1 Char1"/>
    <w:rsid w:val="000F3C3E"/>
    <w:rPr>
      <w:rFonts w:ascii="Times New Roman" w:hAnsi="Times New Roman"/>
      <w:lang w:val="en-GB" w:eastAsia="en-US"/>
    </w:rPr>
  </w:style>
  <w:style w:type="character" w:customStyle="1" w:styleId="apple-converted-space">
    <w:name w:val="apple-converted-space"/>
    <w:basedOn w:val="a0"/>
    <w:rsid w:val="000F3C3E"/>
  </w:style>
  <w:style w:type="character" w:customStyle="1" w:styleId="80">
    <w:name w:val="标题 8 字符"/>
    <w:basedOn w:val="a0"/>
    <w:link w:val="8"/>
    <w:rsid w:val="000F3C3E"/>
    <w:rPr>
      <w:rFonts w:ascii="Arial" w:hAnsi="Arial"/>
      <w:sz w:val="36"/>
      <w:lang w:val="en-GB" w:eastAsia="en-US"/>
    </w:rPr>
  </w:style>
  <w:style w:type="character" w:customStyle="1" w:styleId="90">
    <w:name w:val="标题 9 字符"/>
    <w:basedOn w:val="a0"/>
    <w:link w:val="9"/>
    <w:rsid w:val="000F3C3E"/>
    <w:rPr>
      <w:rFonts w:ascii="Arial" w:hAnsi="Arial"/>
      <w:sz w:val="36"/>
      <w:lang w:val="en-GB" w:eastAsia="en-US"/>
    </w:rPr>
  </w:style>
  <w:style w:type="character" w:customStyle="1" w:styleId="a5">
    <w:name w:val="页眉 字符"/>
    <w:basedOn w:val="a0"/>
    <w:link w:val="a4"/>
    <w:rsid w:val="000F3C3E"/>
    <w:rPr>
      <w:rFonts w:ascii="Arial" w:hAnsi="Arial"/>
      <w:b/>
      <w:noProof/>
      <w:sz w:val="18"/>
      <w:lang w:val="en-GB" w:eastAsia="en-US"/>
    </w:rPr>
  </w:style>
  <w:style w:type="character" w:customStyle="1" w:styleId="a8">
    <w:name w:val="脚注文本 字符"/>
    <w:basedOn w:val="a0"/>
    <w:link w:val="a7"/>
    <w:rsid w:val="000F3C3E"/>
    <w:rPr>
      <w:rFonts w:ascii="Times New Roman" w:hAnsi="Times New Roman"/>
      <w:sz w:val="16"/>
      <w:lang w:val="en-GB" w:eastAsia="en-US"/>
    </w:rPr>
  </w:style>
  <w:style w:type="character" w:customStyle="1" w:styleId="ac">
    <w:name w:val="页脚 字符"/>
    <w:basedOn w:val="a0"/>
    <w:link w:val="ab"/>
    <w:rsid w:val="000F3C3E"/>
    <w:rPr>
      <w:rFonts w:ascii="Arial" w:hAnsi="Arial"/>
      <w:b/>
      <w:i/>
      <w:noProof/>
      <w:sz w:val="18"/>
      <w:lang w:val="en-GB" w:eastAsia="en-US"/>
    </w:rPr>
  </w:style>
  <w:style w:type="character" w:customStyle="1" w:styleId="af0">
    <w:name w:val="批注文字 字符"/>
    <w:basedOn w:val="a0"/>
    <w:link w:val="af"/>
    <w:rsid w:val="000F3C3E"/>
    <w:rPr>
      <w:rFonts w:ascii="Times New Roman" w:hAnsi="Times New Roman"/>
      <w:lang w:val="en-GB" w:eastAsia="en-US"/>
    </w:rPr>
  </w:style>
  <w:style w:type="character" w:customStyle="1" w:styleId="af5">
    <w:name w:val="批注主题 字符"/>
    <w:basedOn w:val="af0"/>
    <w:link w:val="af4"/>
    <w:rsid w:val="000F3C3E"/>
    <w:rPr>
      <w:rFonts w:ascii="Times New Roman" w:hAnsi="Times New Roman"/>
      <w:b/>
      <w:bCs/>
      <w:lang w:val="en-GB" w:eastAsia="en-US"/>
    </w:rPr>
  </w:style>
  <w:style w:type="character" w:customStyle="1" w:styleId="af7">
    <w:name w:val="文档结构图 字符"/>
    <w:basedOn w:val="a0"/>
    <w:link w:val="af6"/>
    <w:rsid w:val="000F3C3E"/>
    <w:rPr>
      <w:rFonts w:ascii="Tahoma" w:hAnsi="Tahoma" w:cs="Tahoma"/>
      <w:shd w:val="clear" w:color="auto" w:fill="000080"/>
      <w:lang w:val="en-GB" w:eastAsia="en-US"/>
    </w:rPr>
  </w:style>
  <w:style w:type="paragraph" w:styleId="afb">
    <w:name w:val="List Paragraph"/>
    <w:basedOn w:val="a"/>
    <w:uiPriority w:val="34"/>
    <w:qFormat/>
    <w:rsid w:val="000F3C3E"/>
    <w:pPr>
      <w:ind w:left="720"/>
      <w:contextualSpacing/>
    </w:pPr>
  </w:style>
  <w:style w:type="paragraph" w:customStyle="1" w:styleId="TAJ">
    <w:name w:val="TAJ"/>
    <w:basedOn w:val="TH"/>
    <w:rsid w:val="000F3C3E"/>
    <w:rPr>
      <w:rFonts w:eastAsia="宋体"/>
      <w:lang w:eastAsia="x-none"/>
    </w:rPr>
  </w:style>
  <w:style w:type="paragraph" w:styleId="afc">
    <w:name w:val="index heading"/>
    <w:basedOn w:val="a"/>
    <w:next w:val="a"/>
    <w:rsid w:val="000F3C3E"/>
    <w:pPr>
      <w:pBdr>
        <w:top w:val="single" w:sz="12" w:space="0" w:color="auto"/>
      </w:pBdr>
      <w:spacing w:before="360" w:after="240"/>
    </w:pPr>
    <w:rPr>
      <w:rFonts w:eastAsia="宋体"/>
      <w:b/>
      <w:i/>
      <w:sz w:val="26"/>
      <w:lang w:eastAsia="zh-CN"/>
    </w:rPr>
  </w:style>
  <w:style w:type="paragraph" w:customStyle="1" w:styleId="INDENT1">
    <w:name w:val="INDENT1"/>
    <w:basedOn w:val="a"/>
    <w:rsid w:val="000F3C3E"/>
    <w:pPr>
      <w:ind w:left="851"/>
    </w:pPr>
    <w:rPr>
      <w:rFonts w:eastAsia="宋体"/>
      <w:lang w:eastAsia="zh-CN"/>
    </w:rPr>
  </w:style>
  <w:style w:type="paragraph" w:customStyle="1" w:styleId="INDENT2">
    <w:name w:val="INDENT2"/>
    <w:basedOn w:val="a"/>
    <w:rsid w:val="000F3C3E"/>
    <w:pPr>
      <w:ind w:left="1135" w:hanging="284"/>
    </w:pPr>
    <w:rPr>
      <w:rFonts w:eastAsia="宋体"/>
      <w:lang w:eastAsia="zh-CN"/>
    </w:rPr>
  </w:style>
  <w:style w:type="paragraph" w:customStyle="1" w:styleId="INDENT3">
    <w:name w:val="INDENT3"/>
    <w:basedOn w:val="a"/>
    <w:rsid w:val="000F3C3E"/>
    <w:pPr>
      <w:ind w:left="1701" w:hanging="567"/>
    </w:pPr>
    <w:rPr>
      <w:rFonts w:eastAsia="宋体"/>
      <w:lang w:eastAsia="zh-CN"/>
    </w:rPr>
  </w:style>
  <w:style w:type="paragraph" w:customStyle="1" w:styleId="FigureTitle">
    <w:name w:val="Figure_Title"/>
    <w:basedOn w:val="a"/>
    <w:next w:val="a"/>
    <w:rsid w:val="000F3C3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F3C3E"/>
    <w:pPr>
      <w:keepNext/>
      <w:keepLines/>
      <w:spacing w:before="240"/>
      <w:ind w:left="1418"/>
    </w:pPr>
    <w:rPr>
      <w:rFonts w:ascii="Arial" w:eastAsia="宋体" w:hAnsi="Arial"/>
      <w:b/>
      <w:sz w:val="36"/>
      <w:lang w:eastAsia="zh-CN"/>
    </w:rPr>
  </w:style>
  <w:style w:type="paragraph" w:styleId="afd">
    <w:name w:val="caption"/>
    <w:basedOn w:val="a"/>
    <w:next w:val="a"/>
    <w:qFormat/>
    <w:rsid w:val="000F3C3E"/>
    <w:pPr>
      <w:spacing w:before="120" w:after="120"/>
    </w:pPr>
    <w:rPr>
      <w:rFonts w:eastAsia="宋体"/>
      <w:b/>
      <w:lang w:eastAsia="zh-CN"/>
    </w:rPr>
  </w:style>
  <w:style w:type="paragraph" w:styleId="afe">
    <w:name w:val="Plain Text"/>
    <w:basedOn w:val="a"/>
    <w:link w:val="aff"/>
    <w:rsid w:val="000F3C3E"/>
    <w:rPr>
      <w:rFonts w:ascii="Courier New" w:eastAsia="Times New Roman" w:hAnsi="Courier New"/>
      <w:lang w:eastAsia="zh-CN"/>
    </w:rPr>
  </w:style>
  <w:style w:type="character" w:customStyle="1" w:styleId="aff">
    <w:name w:val="纯文本 字符"/>
    <w:basedOn w:val="a0"/>
    <w:link w:val="afe"/>
    <w:rsid w:val="000F3C3E"/>
    <w:rPr>
      <w:rFonts w:ascii="Courier New" w:eastAsia="Times New Roman" w:hAnsi="Courier New"/>
      <w:lang w:val="en-GB" w:eastAsia="zh-CN"/>
    </w:rPr>
  </w:style>
  <w:style w:type="paragraph" w:styleId="TOC">
    <w:name w:val="TOC Heading"/>
    <w:basedOn w:val="1"/>
    <w:next w:val="a"/>
    <w:uiPriority w:val="39"/>
    <w:unhideWhenUsed/>
    <w:qFormat/>
    <w:rsid w:val="000F3C3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0F3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0F3C3E"/>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0F3C3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0F3C3E"/>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0F3C3E"/>
    <w:rPr>
      <w:rFonts w:ascii="Times New Roman" w:eastAsia="Times New Roman" w:hAnsi="Times New Roman"/>
      <w:lang w:val="en-GB" w:eastAsia="en-GB"/>
    </w:rPr>
  </w:style>
  <w:style w:type="paragraph" w:styleId="34">
    <w:name w:val="Body Text 3"/>
    <w:basedOn w:val="a"/>
    <w:link w:val="35"/>
    <w:semiHidden/>
    <w:unhideWhenUsed/>
    <w:rsid w:val="000F3C3E"/>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0F3C3E"/>
    <w:rPr>
      <w:rFonts w:ascii="Times New Roman" w:eastAsia="Times New Roman" w:hAnsi="Times New Roman"/>
      <w:sz w:val="16"/>
      <w:szCs w:val="16"/>
      <w:lang w:val="en-GB" w:eastAsia="en-GB"/>
    </w:rPr>
  </w:style>
  <w:style w:type="paragraph" w:styleId="aff2">
    <w:name w:val="Body Text First Indent"/>
    <w:basedOn w:val="af8"/>
    <w:link w:val="aff3"/>
    <w:rsid w:val="000F3C3E"/>
    <w:pPr>
      <w:spacing w:after="180"/>
      <w:ind w:firstLine="360"/>
    </w:pPr>
  </w:style>
  <w:style w:type="character" w:customStyle="1" w:styleId="aff3">
    <w:name w:val="正文文本首行缩进 字符"/>
    <w:basedOn w:val="af9"/>
    <w:link w:val="aff2"/>
    <w:rsid w:val="000F3C3E"/>
    <w:rPr>
      <w:rFonts w:ascii="Times New Roman" w:eastAsia="Times New Roman" w:hAnsi="Times New Roman"/>
      <w:lang w:val="en-GB" w:eastAsia="en-GB"/>
    </w:rPr>
  </w:style>
  <w:style w:type="paragraph" w:styleId="aff4">
    <w:name w:val="Body Text Indent"/>
    <w:basedOn w:val="a"/>
    <w:link w:val="aff5"/>
    <w:semiHidden/>
    <w:unhideWhenUsed/>
    <w:rsid w:val="000F3C3E"/>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0F3C3E"/>
    <w:rPr>
      <w:rFonts w:ascii="Times New Roman" w:eastAsia="Times New Roman" w:hAnsi="Times New Roman"/>
      <w:lang w:val="en-GB" w:eastAsia="en-GB"/>
    </w:rPr>
  </w:style>
  <w:style w:type="paragraph" w:styleId="28">
    <w:name w:val="Body Text First Indent 2"/>
    <w:basedOn w:val="aff4"/>
    <w:link w:val="29"/>
    <w:semiHidden/>
    <w:unhideWhenUsed/>
    <w:rsid w:val="000F3C3E"/>
    <w:pPr>
      <w:spacing w:after="180"/>
      <w:ind w:left="360" w:firstLine="360"/>
    </w:pPr>
  </w:style>
  <w:style w:type="character" w:customStyle="1" w:styleId="29">
    <w:name w:val="正文文本首行缩进 2 字符"/>
    <w:basedOn w:val="aff5"/>
    <w:link w:val="28"/>
    <w:semiHidden/>
    <w:rsid w:val="000F3C3E"/>
    <w:rPr>
      <w:rFonts w:ascii="Times New Roman" w:eastAsia="Times New Roman" w:hAnsi="Times New Roman"/>
      <w:lang w:val="en-GB" w:eastAsia="en-GB"/>
    </w:rPr>
  </w:style>
  <w:style w:type="paragraph" w:styleId="2a">
    <w:name w:val="Body Text Indent 2"/>
    <w:basedOn w:val="a"/>
    <w:link w:val="2b"/>
    <w:semiHidden/>
    <w:unhideWhenUsed/>
    <w:rsid w:val="000F3C3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0F3C3E"/>
    <w:rPr>
      <w:rFonts w:ascii="Times New Roman" w:eastAsia="Times New Roman" w:hAnsi="Times New Roman"/>
      <w:lang w:val="en-GB" w:eastAsia="en-GB"/>
    </w:rPr>
  </w:style>
  <w:style w:type="paragraph" w:styleId="36">
    <w:name w:val="Body Text Indent 3"/>
    <w:basedOn w:val="a"/>
    <w:link w:val="37"/>
    <w:semiHidden/>
    <w:unhideWhenUsed/>
    <w:rsid w:val="000F3C3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0F3C3E"/>
    <w:rPr>
      <w:rFonts w:ascii="Times New Roman" w:eastAsia="Times New Roman" w:hAnsi="Times New Roman"/>
      <w:sz w:val="16"/>
      <w:szCs w:val="16"/>
      <w:lang w:val="en-GB" w:eastAsia="en-GB"/>
    </w:rPr>
  </w:style>
  <w:style w:type="paragraph" w:styleId="aff6">
    <w:name w:val="Closing"/>
    <w:basedOn w:val="a"/>
    <w:link w:val="aff7"/>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0F3C3E"/>
    <w:rPr>
      <w:rFonts w:ascii="Times New Roman" w:eastAsia="Times New Roman" w:hAnsi="Times New Roman"/>
      <w:lang w:val="en-GB" w:eastAsia="en-GB"/>
    </w:rPr>
  </w:style>
  <w:style w:type="paragraph" w:styleId="aff8">
    <w:name w:val="Date"/>
    <w:basedOn w:val="a"/>
    <w:next w:val="a"/>
    <w:link w:val="aff9"/>
    <w:rsid w:val="000F3C3E"/>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0F3C3E"/>
    <w:rPr>
      <w:rFonts w:ascii="Times New Roman" w:eastAsia="Times New Roman" w:hAnsi="Times New Roman"/>
      <w:lang w:val="en-GB" w:eastAsia="en-GB"/>
    </w:rPr>
  </w:style>
  <w:style w:type="paragraph" w:styleId="affa">
    <w:name w:val="E-mail Signature"/>
    <w:basedOn w:val="a"/>
    <w:link w:val="a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0F3C3E"/>
    <w:rPr>
      <w:rFonts w:ascii="Times New Roman" w:eastAsia="Times New Roman" w:hAnsi="Times New Roman"/>
      <w:lang w:val="en-GB" w:eastAsia="en-GB"/>
    </w:rPr>
  </w:style>
  <w:style w:type="paragraph" w:styleId="affc">
    <w:name w:val="endnote text"/>
    <w:basedOn w:val="a"/>
    <w:link w:val="affd"/>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0F3C3E"/>
    <w:rPr>
      <w:rFonts w:ascii="Times New Roman" w:eastAsia="Times New Roman" w:hAnsi="Times New Roman"/>
      <w:lang w:val="en-GB" w:eastAsia="en-GB"/>
    </w:rPr>
  </w:style>
  <w:style w:type="paragraph" w:styleId="affe">
    <w:name w:val="envelope address"/>
    <w:basedOn w:val="a"/>
    <w:semiHidden/>
    <w:unhideWhenUsed/>
    <w:rsid w:val="000F3C3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0F3C3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0F3C3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0F3C3E"/>
    <w:rPr>
      <w:rFonts w:ascii="Times New Roman" w:eastAsia="Times New Roman" w:hAnsi="Times New Roman"/>
      <w:i/>
      <w:iCs/>
      <w:lang w:val="en-GB" w:eastAsia="en-GB"/>
    </w:rPr>
  </w:style>
  <w:style w:type="paragraph" w:styleId="HTML1">
    <w:name w:val="HTML Preformatted"/>
    <w:basedOn w:val="a"/>
    <w:link w:val="HTML2"/>
    <w:semiHidden/>
    <w:unhideWhenUsed/>
    <w:rsid w:val="000F3C3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0F3C3E"/>
    <w:rPr>
      <w:rFonts w:ascii="Consolas" w:eastAsia="Times New Roman" w:hAnsi="Consolas"/>
      <w:lang w:val="en-GB" w:eastAsia="en-GB"/>
    </w:rPr>
  </w:style>
  <w:style w:type="paragraph" w:styleId="38">
    <w:name w:val="index 3"/>
    <w:basedOn w:val="a"/>
    <w:next w:val="a"/>
    <w:semiHidden/>
    <w:unhideWhenUsed/>
    <w:rsid w:val="000F3C3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F3C3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F3C3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F3C3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F3C3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F3C3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F3C3E"/>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0F3C3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0F3C3E"/>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0F3C3E"/>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0F3C3E"/>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0F3C3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F3C3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F3C3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F3C3E"/>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F3C3E"/>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F3C3E"/>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0F3C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0F3C3E"/>
    <w:rPr>
      <w:rFonts w:ascii="Consolas" w:eastAsia="Times New Roman" w:hAnsi="Consolas"/>
      <w:lang w:val="en-GB" w:eastAsia="en-GB"/>
    </w:rPr>
  </w:style>
  <w:style w:type="paragraph" w:styleId="afff5">
    <w:name w:val="Message Header"/>
    <w:basedOn w:val="a"/>
    <w:link w:val="afff6"/>
    <w:semiHidden/>
    <w:unhideWhenUsed/>
    <w:rsid w:val="000F3C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0F3C3E"/>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0F3C3E"/>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0F3C3E"/>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0F3C3E"/>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0F3C3E"/>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0F3C3E"/>
    <w:rPr>
      <w:rFonts w:ascii="Times New Roman" w:eastAsia="Times New Roman" w:hAnsi="Times New Roman"/>
      <w:lang w:val="en-GB" w:eastAsia="en-GB"/>
    </w:rPr>
  </w:style>
  <w:style w:type="paragraph" w:styleId="afffc">
    <w:name w:val="Quote"/>
    <w:basedOn w:val="a"/>
    <w:next w:val="a"/>
    <w:link w:val="afffd"/>
    <w:uiPriority w:val="29"/>
    <w:qFormat/>
    <w:rsid w:val="000F3C3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0F3C3E"/>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0F3C3E"/>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0F3C3E"/>
    <w:rPr>
      <w:rFonts w:ascii="Times New Roman" w:eastAsia="Times New Roman" w:hAnsi="Times New Roman"/>
      <w:lang w:val="en-GB" w:eastAsia="en-GB"/>
    </w:rPr>
  </w:style>
  <w:style w:type="paragraph" w:styleId="affff0">
    <w:name w:val="Signature"/>
    <w:basedOn w:val="a"/>
    <w:link w:val="affff1"/>
    <w:semiHidden/>
    <w:unhideWhenUsed/>
    <w:rsid w:val="000F3C3E"/>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0F3C3E"/>
    <w:rPr>
      <w:rFonts w:ascii="Times New Roman" w:eastAsia="Times New Roman" w:hAnsi="Times New Roman"/>
      <w:lang w:val="en-GB" w:eastAsia="en-GB"/>
    </w:rPr>
  </w:style>
  <w:style w:type="paragraph" w:styleId="affff2">
    <w:name w:val="Subtitle"/>
    <w:basedOn w:val="a"/>
    <w:next w:val="a"/>
    <w:link w:val="affff3"/>
    <w:qFormat/>
    <w:rsid w:val="000F3C3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0F3C3E"/>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0F3C3E"/>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0F3C3E"/>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0F3C3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0F3C3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0F3C3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F3C3E"/>
    <w:rPr>
      <w:rFonts w:ascii="Times New Roman" w:hAnsi="Times New Roman"/>
      <w:lang w:val="en-GB" w:eastAsia="en-US"/>
    </w:rPr>
  </w:style>
  <w:style w:type="character" w:customStyle="1" w:styleId="BodyTextFirstIndentChar1">
    <w:name w:val="Body Text First Indent Char1"/>
    <w:basedOn w:val="a0"/>
    <w:rsid w:val="000F3C3E"/>
  </w:style>
  <w:style w:type="character" w:customStyle="1" w:styleId="EXChar">
    <w:name w:val="EX Char"/>
    <w:locked/>
    <w:rsid w:val="000F3C3E"/>
    <w:rPr>
      <w:rFonts w:ascii="Times New Roman" w:hAnsi="Times New Roman"/>
      <w:lang w:val="en-GB" w:eastAsia="en-US"/>
    </w:rPr>
  </w:style>
  <w:style w:type="table" w:styleId="affff9">
    <w:name w:val="Table Grid"/>
    <w:basedOn w:val="a1"/>
    <w:rsid w:val="000F3C3E"/>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F3C3E"/>
  </w:style>
  <w:style w:type="paragraph" w:customStyle="1" w:styleId="Default">
    <w:name w:val="Default"/>
    <w:rsid w:val="000F3C3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62B80"/>
  </w:style>
  <w:style w:type="character" w:customStyle="1" w:styleId="ui-provider">
    <w:name w:val="ui-provider"/>
    <w:basedOn w:val="a0"/>
    <w:rsid w:val="00662B80"/>
  </w:style>
  <w:style w:type="character" w:customStyle="1" w:styleId="TALZchn">
    <w:name w:val="TAL Zchn"/>
    <w:locked/>
    <w:rsid w:val="001637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27826736">
      <w:bodyDiv w:val="1"/>
      <w:marLeft w:val="0"/>
      <w:marRight w:val="0"/>
      <w:marTop w:val="0"/>
      <w:marBottom w:val="0"/>
      <w:divBdr>
        <w:top w:val="none" w:sz="0" w:space="0" w:color="auto"/>
        <w:left w:val="none" w:sz="0" w:space="0" w:color="auto"/>
        <w:bottom w:val="none" w:sz="0" w:space="0" w:color="auto"/>
        <w:right w:val="none" w:sz="0" w:space="0" w:color="auto"/>
      </w:divBdr>
    </w:div>
    <w:div w:id="452556535">
      <w:bodyDiv w:val="1"/>
      <w:marLeft w:val="0"/>
      <w:marRight w:val="0"/>
      <w:marTop w:val="0"/>
      <w:marBottom w:val="0"/>
      <w:divBdr>
        <w:top w:val="none" w:sz="0" w:space="0" w:color="auto"/>
        <w:left w:val="none" w:sz="0" w:space="0" w:color="auto"/>
        <w:bottom w:val="none" w:sz="0" w:space="0" w:color="auto"/>
        <w:right w:val="none" w:sz="0" w:space="0" w:color="auto"/>
      </w:divBdr>
    </w:div>
    <w:div w:id="650452946">
      <w:bodyDiv w:val="1"/>
      <w:marLeft w:val="0"/>
      <w:marRight w:val="0"/>
      <w:marTop w:val="0"/>
      <w:marBottom w:val="0"/>
      <w:divBdr>
        <w:top w:val="none" w:sz="0" w:space="0" w:color="auto"/>
        <w:left w:val="none" w:sz="0" w:space="0" w:color="auto"/>
        <w:bottom w:val="none" w:sz="0" w:space="0" w:color="auto"/>
        <w:right w:val="none" w:sz="0" w:space="0" w:color="auto"/>
      </w:divBdr>
    </w:div>
    <w:div w:id="756025690">
      <w:bodyDiv w:val="1"/>
      <w:marLeft w:val="0"/>
      <w:marRight w:val="0"/>
      <w:marTop w:val="0"/>
      <w:marBottom w:val="0"/>
      <w:divBdr>
        <w:top w:val="none" w:sz="0" w:space="0" w:color="auto"/>
        <w:left w:val="none" w:sz="0" w:space="0" w:color="auto"/>
        <w:bottom w:val="none" w:sz="0" w:space="0" w:color="auto"/>
        <w:right w:val="none" w:sz="0" w:space="0" w:color="auto"/>
      </w:divBdr>
      <w:divsChild>
        <w:div w:id="1098449808">
          <w:marLeft w:val="0"/>
          <w:marRight w:val="0"/>
          <w:marTop w:val="0"/>
          <w:marBottom w:val="0"/>
          <w:divBdr>
            <w:top w:val="none" w:sz="0" w:space="0" w:color="auto"/>
            <w:left w:val="none" w:sz="0" w:space="0" w:color="auto"/>
            <w:bottom w:val="none" w:sz="0" w:space="0" w:color="auto"/>
            <w:right w:val="none" w:sz="0" w:space="0" w:color="auto"/>
          </w:divBdr>
          <w:divsChild>
            <w:div w:id="408112599">
              <w:marLeft w:val="0"/>
              <w:marRight w:val="0"/>
              <w:marTop w:val="0"/>
              <w:marBottom w:val="0"/>
              <w:divBdr>
                <w:top w:val="none" w:sz="0" w:space="0" w:color="auto"/>
                <w:left w:val="none" w:sz="0" w:space="0" w:color="auto"/>
                <w:bottom w:val="none" w:sz="0" w:space="0" w:color="auto"/>
                <w:right w:val="none" w:sz="0" w:space="0" w:color="auto"/>
              </w:divBdr>
              <w:divsChild>
                <w:div w:id="463934539">
                  <w:marLeft w:val="0"/>
                  <w:marRight w:val="0"/>
                  <w:marTop w:val="0"/>
                  <w:marBottom w:val="0"/>
                  <w:divBdr>
                    <w:top w:val="none" w:sz="0" w:space="0" w:color="auto"/>
                    <w:left w:val="none" w:sz="0" w:space="0" w:color="auto"/>
                    <w:bottom w:val="none" w:sz="0" w:space="0" w:color="auto"/>
                    <w:right w:val="none" w:sz="0" w:space="0" w:color="auto"/>
                  </w:divBdr>
                  <w:divsChild>
                    <w:div w:id="2064718577">
                      <w:marLeft w:val="0"/>
                      <w:marRight w:val="0"/>
                      <w:marTop w:val="0"/>
                      <w:marBottom w:val="0"/>
                      <w:divBdr>
                        <w:top w:val="none" w:sz="0" w:space="0" w:color="auto"/>
                        <w:left w:val="none" w:sz="0" w:space="0" w:color="auto"/>
                        <w:bottom w:val="none" w:sz="0" w:space="0" w:color="auto"/>
                        <w:right w:val="none" w:sz="0" w:space="0" w:color="auto"/>
                      </w:divBdr>
                      <w:divsChild>
                        <w:div w:id="1569268932">
                          <w:marLeft w:val="0"/>
                          <w:marRight w:val="0"/>
                          <w:marTop w:val="0"/>
                          <w:marBottom w:val="0"/>
                          <w:divBdr>
                            <w:top w:val="none" w:sz="0" w:space="0" w:color="auto"/>
                            <w:left w:val="none" w:sz="0" w:space="0" w:color="auto"/>
                            <w:bottom w:val="none" w:sz="0" w:space="0" w:color="auto"/>
                            <w:right w:val="none" w:sz="0" w:space="0" w:color="auto"/>
                          </w:divBdr>
                          <w:divsChild>
                            <w:div w:id="138367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0556597">
      <w:bodyDiv w:val="1"/>
      <w:marLeft w:val="0"/>
      <w:marRight w:val="0"/>
      <w:marTop w:val="0"/>
      <w:marBottom w:val="0"/>
      <w:divBdr>
        <w:top w:val="none" w:sz="0" w:space="0" w:color="auto"/>
        <w:left w:val="none" w:sz="0" w:space="0" w:color="auto"/>
        <w:bottom w:val="none" w:sz="0" w:space="0" w:color="auto"/>
        <w:right w:val="none" w:sz="0" w:space="0" w:color="auto"/>
      </w:divBdr>
    </w:div>
    <w:div w:id="1581867530">
      <w:bodyDiv w:val="1"/>
      <w:marLeft w:val="0"/>
      <w:marRight w:val="0"/>
      <w:marTop w:val="0"/>
      <w:marBottom w:val="0"/>
      <w:divBdr>
        <w:top w:val="none" w:sz="0" w:space="0" w:color="auto"/>
        <w:left w:val="none" w:sz="0" w:space="0" w:color="auto"/>
        <w:bottom w:val="none" w:sz="0" w:space="0" w:color="auto"/>
        <w:right w:val="none" w:sz="0" w:space="0" w:color="auto"/>
      </w:divBdr>
    </w:div>
    <w:div w:id="174915671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C6493-E934-4065-A12A-595C6632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64</Pages>
  <Words>39040</Words>
  <Characters>222534</Characters>
  <Application>Microsoft Office Word</Application>
  <DocSecurity>0</DocSecurity>
  <Lines>1854</Lines>
  <Paragraphs>522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11136828@vivo.com</cp:lastModifiedBy>
  <cp:revision>17</cp:revision>
  <cp:lastPrinted>1900-01-01T00:00:00Z</cp:lastPrinted>
  <dcterms:created xsi:type="dcterms:W3CDTF">2024-05-11T01:56:00Z</dcterms:created>
  <dcterms:modified xsi:type="dcterms:W3CDTF">2024-10-07T05:28:00Z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